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5C27C" w14:textId="3AA36922" w:rsidR="00D475DC" w:rsidRPr="00702724" w:rsidRDefault="00D475DC" w:rsidP="00D475DC">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702724">
        <w:rPr>
          <w:rFonts w:ascii="Arial" w:hAnsi="Arial" w:cs="Arial"/>
          <w:b/>
          <w:bCs/>
          <w:sz w:val="28"/>
        </w:rPr>
        <w:t>R1-191</w:t>
      </w:r>
      <w:r w:rsidR="00702724" w:rsidRPr="00702724">
        <w:rPr>
          <w:rFonts w:ascii="Arial" w:hAnsi="Arial" w:cs="Arial"/>
          <w:b/>
          <w:bCs/>
          <w:sz w:val="28"/>
        </w:rPr>
        <w:t>3272</w:t>
      </w:r>
    </w:p>
    <w:p w14:paraId="4442DF98" w14:textId="77777777" w:rsidR="00D475DC" w:rsidRPr="009513AC" w:rsidRDefault="00D475DC" w:rsidP="00D475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3EA09EC1" w14:textId="0A6EE97B"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bookmarkStart w:id="2" w:name="_GoBack"/>
      <w:bookmarkEnd w:id="2"/>
    </w:p>
    <w:p w14:paraId="5143CB75" w14:textId="6B2CAE3C"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3D09F4">
        <w:rPr>
          <w:rFonts w:ascii="Arial" w:hAnsi="Arial"/>
          <w:color w:val="000000" w:themeColor="text1"/>
          <w:sz w:val="22"/>
        </w:rPr>
        <w:t xml:space="preserve">CRs on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5F3B056F" w14:textId="54D6C4DE" w:rsidR="007262E8" w:rsidRDefault="0021486C" w:rsidP="00CF6DE6">
      <w:pPr>
        <w:pStyle w:val="Heading1"/>
        <w:jc w:val="both"/>
      </w:pPr>
      <w:bookmarkStart w:id="4" w:name="_Ref471731770"/>
      <w:bookmarkStart w:id="5" w:name="_Ref462669569"/>
      <w:bookmarkStart w:id="6" w:name="_Ref1634468"/>
      <w:bookmarkEnd w:id="0"/>
      <w:r>
        <w:t xml:space="preserve">Summary of </w:t>
      </w:r>
      <w:bookmarkEnd w:id="4"/>
      <w:bookmarkEnd w:id="5"/>
      <w:r w:rsidR="00F73CA4">
        <w:t>CRs</w:t>
      </w:r>
      <w:bookmarkEnd w:id="6"/>
    </w:p>
    <w:p w14:paraId="4E4B52A3" w14:textId="16140A3E" w:rsidR="007C203B" w:rsidRPr="007C203B" w:rsidRDefault="007C203B" w:rsidP="007C203B">
      <w:pPr>
        <w:rPr>
          <w:lang w:val="en-GB"/>
        </w:rPr>
      </w:pPr>
      <w:r>
        <w:rPr>
          <w:lang w:val="en-GB"/>
        </w:rPr>
        <w:t xml:space="preserve">There </w:t>
      </w:r>
      <w:r w:rsidR="00630BB4">
        <w:rPr>
          <w:lang w:val="en-GB"/>
        </w:rPr>
        <w:t>is only one</w:t>
      </w:r>
      <w:r>
        <w:rPr>
          <w:lang w:val="en-GB"/>
        </w:rPr>
        <w:t xml:space="preserve"> CR/contribution related to UCI multiplexing submitted to 7.1.3 which are included in this summary and listed below.  </w:t>
      </w:r>
    </w:p>
    <w:p w14:paraId="3A8BCF85" w14:textId="4B668A28" w:rsidR="00A56424" w:rsidRPr="007C203B" w:rsidRDefault="003C1223" w:rsidP="004D22D9">
      <w:pPr>
        <w:overflowPunct/>
        <w:autoSpaceDE/>
        <w:autoSpaceDN/>
        <w:adjustRightInd/>
        <w:spacing w:after="0"/>
        <w:textAlignment w:val="auto"/>
        <w:rPr>
          <w:ins w:id="7" w:author="Qualcomm" w:date="2019-05-14T18:09:00Z"/>
          <w:rFonts w:ascii="Arial" w:eastAsia="Times New Roman" w:hAnsi="Arial" w:cs="Arial"/>
          <w:color w:val="0000FF"/>
          <w:sz w:val="16"/>
          <w:szCs w:val="16"/>
          <w:u w:val="single"/>
          <w:lang w:eastAsia="zh-CN"/>
        </w:rPr>
      </w:pPr>
      <w:hyperlink r:id="rId12" w:tgtFrame="_parent" w:history="1">
        <w:r w:rsidR="00630BB4" w:rsidRPr="00630BB4">
          <w:rPr>
            <w:rFonts w:eastAsia="Times New Roman"/>
            <w:color w:val="0000FF"/>
            <w:u w:val="single"/>
            <w:lang w:eastAsia="zh-CN"/>
          </w:rPr>
          <w:t>R1-1911978</w:t>
        </w:r>
      </w:hyperlink>
      <w:r w:rsidR="00CF6DE6" w:rsidRPr="007C203B">
        <w:rPr>
          <w:rFonts w:eastAsia="Times New Roman"/>
          <w:color w:val="0000FF"/>
          <w:lang w:eastAsia="zh-CN"/>
        </w:rPr>
        <w:tab/>
      </w:r>
      <w:bookmarkStart w:id="8" w:name="_Hlk5825166"/>
      <w:r w:rsidR="00630BB4" w:rsidRPr="00630BB4">
        <w:rPr>
          <w:lang w:eastAsia="x-none"/>
        </w:rPr>
        <w:t>Draft CR on simultaneous transmission of PUCCH and PUSCH</w:t>
      </w:r>
      <w:r w:rsidR="0091500D">
        <w:rPr>
          <w:lang w:eastAsia="x-none"/>
        </w:rPr>
        <w:tab/>
        <w:t xml:space="preserve"> </w:t>
      </w:r>
      <w:r w:rsidR="007C203B">
        <w:rPr>
          <w:lang w:eastAsia="x-none"/>
        </w:rPr>
        <w:tab/>
      </w:r>
      <w:r w:rsidR="007C203B" w:rsidRPr="007C203B">
        <w:rPr>
          <w:lang w:eastAsia="x-none"/>
        </w:rPr>
        <w:t>ZTE</w:t>
      </w:r>
    </w:p>
    <w:p w14:paraId="55EC5C8A" w14:textId="7C9ED36E" w:rsidR="00D475DC" w:rsidRPr="00C22077" w:rsidRDefault="00D475DC" w:rsidP="00D475DC">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Summary of the CR: </w:t>
      </w:r>
      <w:r w:rsidR="00C22077">
        <w:rPr>
          <w:rFonts w:ascii="Times New Roman" w:eastAsia="SimSun" w:hAnsi="Times New Roman"/>
          <w:sz w:val="20"/>
          <w:szCs w:val="20"/>
          <w:lang w:eastAsia="x-none"/>
        </w:rPr>
        <w:t>In</w:t>
      </w:r>
      <w:r w:rsidRPr="00065FF8">
        <w:rPr>
          <w:rFonts w:ascii="Times New Roman" w:eastAsia="SimSun" w:hAnsi="Times New Roman"/>
          <w:sz w:val="20"/>
          <w:szCs w:val="20"/>
          <w:lang w:eastAsia="x-none"/>
        </w:rPr>
        <w:t xml:space="preserve"> TS38.</w:t>
      </w:r>
      <w:r>
        <w:rPr>
          <w:rFonts w:ascii="Times New Roman" w:eastAsia="SimSun" w:hAnsi="Times New Roman"/>
          <w:sz w:val="20"/>
          <w:szCs w:val="20"/>
          <w:lang w:eastAsia="x-none"/>
        </w:rPr>
        <w:t>213</w:t>
      </w:r>
      <w:r w:rsidR="00C22077">
        <w:rPr>
          <w:rFonts w:ascii="Times New Roman" w:eastAsia="SimSun" w:hAnsi="Times New Roman"/>
          <w:sz w:val="20"/>
          <w:szCs w:val="20"/>
          <w:lang w:eastAsia="x-none"/>
        </w:rPr>
        <w:t>, clause 9.2.5 is organized as describing UCI multiplexing on PUSCH first, then specifying UCI multiplexing among PUCCHs in following subclause 9.2.5.1 and 9.2.5.2</w:t>
      </w:r>
      <w:r w:rsidRPr="00065FF8">
        <w:rPr>
          <w:rFonts w:ascii="Times New Roman" w:eastAsia="SimSun" w:hAnsi="Times New Roman"/>
          <w:sz w:val="20"/>
          <w:szCs w:val="20"/>
          <w:lang w:eastAsia="x-none"/>
        </w:rPr>
        <w:t>.</w:t>
      </w:r>
      <w:r w:rsidR="00C22077">
        <w:rPr>
          <w:rFonts w:ascii="Times New Roman" w:eastAsia="SimSun" w:hAnsi="Times New Roman"/>
          <w:sz w:val="20"/>
          <w:szCs w:val="20"/>
          <w:lang w:eastAsia="x-none"/>
        </w:rPr>
        <w:t xml:space="preserve"> Then at the end of clause 9.2.5, before starting of subclause 9.2.5.1 and 9.2.5.2, the three condition of UCI multiplexing among PUCCHs are listed. ZTE CR claims that the last condition is not correct and should be modified as following. </w:t>
      </w:r>
      <w:bookmarkStart w:id="9" w:name="_Toc20311592"/>
      <w:bookmarkStart w:id="10" w:name="_Toc12021480"/>
    </w:p>
    <w:bookmarkEnd w:id="9"/>
    <w:bookmarkEnd w:id="10"/>
    <w:p w14:paraId="6218620E" w14:textId="20E11A7C" w:rsidR="00D475DC" w:rsidRPr="00D475DC" w:rsidRDefault="00D475DC" w:rsidP="00D475DC">
      <w:pPr>
        <w:rPr>
          <w:lang w:eastAsia="x-none"/>
        </w:rPr>
      </w:pPr>
      <w:r>
        <w:rPr>
          <w:noProof/>
        </w:rPr>
        <mc:AlternateContent>
          <mc:Choice Requires="wps">
            <w:drawing>
              <wp:anchor distT="0" distB="0" distL="114300" distR="114300" simplePos="0" relativeHeight="251659264" behindDoc="0" locked="0" layoutInCell="1" allowOverlap="1" wp14:anchorId="76C1D5CB" wp14:editId="0533C94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81439E" w14:textId="77777777" w:rsidR="00D475DC" w:rsidRDefault="00D475DC" w:rsidP="00D475DC">
                            <w:pPr>
                              <w:pStyle w:val="Heading3"/>
                              <w:numPr>
                                <w:ilvl w:val="0"/>
                                <w:numId w:val="0"/>
                              </w:numPr>
                              <w:ind w:left="720"/>
                            </w:pPr>
                            <w:r>
                              <w:t>9.2.5</w:t>
                            </w:r>
                            <w:r>
                              <w:tab/>
                              <w:t>UE procedure for reporting multiple UCI types</w:t>
                            </w:r>
                          </w:p>
                          <w:p w14:paraId="260BCAFC" w14:textId="77777777" w:rsidR="00D475DC" w:rsidRDefault="00D475DC" w:rsidP="00D475DC">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2D76DD12" w14:textId="77777777" w:rsidR="00D475DC" w:rsidRDefault="00D475DC" w:rsidP="00D475DC">
                            <w:r>
                              <w:t xml:space="preserve">For each PUCCH resource in the set </w:t>
                            </w:r>
                            <w:r>
                              <w:rPr>
                                <w:position w:val="-10"/>
                              </w:rPr>
                              <w:object w:dxaOrig="290" w:dyaOrig="290" w14:anchorId="0C61B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5pt;height:14.5pt">
                                  <v:imagedata r:id="rId13" o:title=""/>
                                </v:shape>
                                <o:OLEObject Type="Embed" ProgID="Equation.3" ShapeID="_x0000_i1026" DrawAspect="Content" ObjectID="_1635478826" r:id="rId14"/>
                              </w:object>
                            </w:r>
                            <w:r>
                              <w:rPr>
                                <w:lang w:eastAsia="zh-CN"/>
                              </w:rPr>
                              <w:t xml:space="preserve"> that satisfies the aforementioned </w:t>
                            </w:r>
                            <w:r>
                              <w:t>timing conditions, when applicable,</w:t>
                            </w:r>
                          </w:p>
                          <w:p w14:paraId="440BC5DE" w14:textId="77777777" w:rsidR="00D475DC" w:rsidRDefault="00D475DC" w:rsidP="00D475DC">
                            <w:pPr>
                              <w:pStyle w:val="B1"/>
                            </w:pPr>
                            <w:r>
                              <w:t>-</w:t>
                            </w:r>
                            <w:r>
                              <w:tab/>
                              <w:t xml:space="preserve">the UE transmits a PUCCH using the PUCCH resource if the PUCCH resource </w:t>
                            </w:r>
                            <w:r>
                              <w:rPr>
                                <w:lang w:eastAsia="zh-CN"/>
                              </w:rPr>
                              <w:t>does not overlap in time with a PUSCH transmission after multiplexing UCI following the procedures described in Subclauses 9.2.5.1 and 9.2.5.2</w:t>
                            </w:r>
                          </w:p>
                          <w:p w14:paraId="12B2B6AF" w14:textId="77777777" w:rsidR="00D475DC" w:rsidRDefault="00D475DC" w:rsidP="00D475DC">
                            <w:pPr>
                              <w:pStyle w:val="B1"/>
                            </w:pPr>
                            <w:r>
                              <w:t>-</w:t>
                            </w:r>
                            <w:r>
                              <w:tab/>
                              <w:t>the UE multiplexes HARQ-ACK information and/or CSI reports in a PUSCH if the PUCCH resource overlaps in time with a PUSCH transmission, as described in Subclause 9.3, and does not transmit SR. In case the PUCCH resource overlaps in time with multiple PUSCH transmissions, the PUSCH for multiplexing HARQ-ACK information and/or CSI is selected as described in Subclause 9. If the PUSCH transmission by the UE is not in response to a DCI format detection and the UE multiplexes only CSI reports, the timing conditions are not applicable</w:t>
                            </w:r>
                          </w:p>
                          <w:p w14:paraId="6D1713AA" w14:textId="77777777" w:rsidR="00D475DC" w:rsidRDefault="00D475DC" w:rsidP="00D475DC">
                            <w:pPr>
                              <w:pStyle w:val="B1"/>
                            </w:pPr>
                            <w:r>
                              <w:t>-</w:t>
                            </w:r>
                            <w:r>
                              <w:tab/>
                              <w:t xml:space="preserve">the UE does not expect the resource to overlap with a second resource of a PUCCH transmission over multiple slots if the resource is obtained from a group of resources that do not overlap with the second resource. </w:t>
                            </w:r>
                          </w:p>
                          <w:p w14:paraId="295A5486" w14:textId="77777777" w:rsidR="00D475DC" w:rsidRDefault="00D475DC" w:rsidP="00D475DC">
                            <w:pPr>
                              <w:rPr>
                                <w:lang w:eastAsia="zh-CN"/>
                              </w:rPr>
                            </w:pPr>
                            <w:r>
                              <w:rPr>
                                <w:lang w:eastAsia="zh-CN"/>
                              </w:rPr>
                              <w:t>Subclauses 9.2.5.1 and 9.2.5.2 assume the following</w:t>
                            </w:r>
                          </w:p>
                          <w:p w14:paraId="09696496" w14:textId="77777777" w:rsidR="00D475DC" w:rsidRDefault="00D475DC" w:rsidP="00D475DC">
                            <w:pPr>
                              <w:pStyle w:val="B1"/>
                              <w:rPr>
                                <w:lang w:eastAsia="zh-CN"/>
                              </w:rPr>
                            </w:pPr>
                            <w:r>
                              <w:rPr>
                                <w:lang w:eastAsia="zh-CN"/>
                              </w:rPr>
                              <w:t>-</w:t>
                            </w:r>
                            <w:r>
                              <w:rPr>
                                <w:lang w:eastAsia="zh-CN"/>
                              </w:rPr>
                              <w:tab/>
                              <w:t>resources for transmissions of UCI types, prior to multiplexing or dropping, overlap in a slot</w:t>
                            </w:r>
                          </w:p>
                          <w:p w14:paraId="2B44820B" w14:textId="77777777" w:rsidR="00D475DC" w:rsidRDefault="00D475DC" w:rsidP="00D475DC">
                            <w:pPr>
                              <w:pStyle w:val="B1"/>
                              <w:rPr>
                                <w:lang w:eastAsia="zh-CN"/>
                              </w:rPr>
                            </w:pPr>
                            <w:r>
                              <w:rPr>
                                <w:lang w:eastAsia="zh-CN"/>
                              </w:rPr>
                              <w:t>-</w:t>
                            </w:r>
                            <w:r>
                              <w:rPr>
                                <w:lang w:eastAsia="zh-CN"/>
                              </w:rPr>
                              <w:tab/>
                              <w:t xml:space="preserve">multiplexing conditions of corresponding UCI types in a single PUCCH are satisfied, and </w:t>
                            </w:r>
                          </w:p>
                          <w:p w14:paraId="7E3DB8A2" w14:textId="6A49ADC2" w:rsidR="00D475DC" w:rsidRPr="002665DE" w:rsidRDefault="00D475DC" w:rsidP="002665DE">
                            <w:pPr>
                              <w:pStyle w:val="B1"/>
                            </w:pPr>
                            <w:r>
                              <w:rPr>
                                <w:lang w:eastAsia="zh-CN"/>
                              </w:rPr>
                              <w:t>-</w:t>
                            </w:r>
                            <w:r>
                              <w:rPr>
                                <w:lang w:eastAsia="zh-CN"/>
                              </w:rPr>
                              <w:tab/>
                              <w:t xml:space="preserve">the UE does not transmit any time-overlapping PUSCH in a same </w:t>
                            </w:r>
                            <w:r w:rsidR="00C22077" w:rsidRPr="00C22077">
                              <w:rPr>
                                <w:strike/>
                                <w:lang w:eastAsia="zh-CN"/>
                              </w:rPr>
                              <w:t>frequency band</w:t>
                            </w:r>
                            <w:r w:rsidR="00C22077" w:rsidRPr="00C22077">
                              <w:rPr>
                                <w:lang w:eastAsia="zh-CN"/>
                              </w:rPr>
                              <w:t xml:space="preserve"> </w:t>
                            </w:r>
                            <w:r w:rsidRPr="00C22077">
                              <w:rPr>
                                <w:color w:val="FF0000"/>
                                <w:lang w:eastAsia="zh-CN"/>
                              </w:rPr>
                              <w:t xml:space="preserve">PUCCH group </w:t>
                            </w:r>
                            <w:r>
                              <w:rPr>
                                <w:lang w:eastAsia="zh-CN"/>
                              </w:rPr>
                              <w:t xml:space="preserve">in the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6C1D5C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81439E" w14:textId="77777777" w:rsidR="00D475DC" w:rsidRDefault="00D475DC" w:rsidP="00D475DC">
                      <w:pPr>
                        <w:pStyle w:val="Heading3"/>
                        <w:numPr>
                          <w:ilvl w:val="0"/>
                          <w:numId w:val="0"/>
                        </w:numPr>
                        <w:ind w:left="720"/>
                      </w:pPr>
                      <w:r>
                        <w:t>9.2.5</w:t>
                      </w:r>
                      <w:r>
                        <w:tab/>
                        <w:t>UE procedure for reporting multiple UCI types</w:t>
                      </w:r>
                    </w:p>
                    <w:p w14:paraId="260BCAFC" w14:textId="77777777" w:rsidR="00D475DC" w:rsidRDefault="00D475DC" w:rsidP="00D475DC">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2D76DD12" w14:textId="77777777" w:rsidR="00D475DC" w:rsidRDefault="00D475DC" w:rsidP="00D475DC">
                      <w:r>
                        <w:t xml:space="preserve">For each PUCCH resource in the set </w:t>
                      </w:r>
                      <w:r>
                        <w:rPr>
                          <w:position w:val="-10"/>
                        </w:rPr>
                        <w:object w:dxaOrig="290" w:dyaOrig="290" w14:anchorId="0C61BC4B">
                          <v:shape id="_x0000_i1026" type="#_x0000_t75" style="width:14.5pt;height:14.5pt">
                            <v:imagedata r:id="rId13" o:title=""/>
                          </v:shape>
                          <o:OLEObject Type="Embed" ProgID="Equation.3" ShapeID="_x0000_i1026" DrawAspect="Content" ObjectID="_1635478826" r:id="rId15"/>
                        </w:object>
                      </w:r>
                      <w:r>
                        <w:rPr>
                          <w:lang w:eastAsia="zh-CN"/>
                        </w:rPr>
                        <w:t xml:space="preserve"> that satisfies the aforementioned </w:t>
                      </w:r>
                      <w:r>
                        <w:t>timing conditions, when applicable,</w:t>
                      </w:r>
                    </w:p>
                    <w:p w14:paraId="440BC5DE" w14:textId="77777777" w:rsidR="00D475DC" w:rsidRDefault="00D475DC" w:rsidP="00D475DC">
                      <w:pPr>
                        <w:pStyle w:val="B1"/>
                      </w:pPr>
                      <w:r>
                        <w:t>-</w:t>
                      </w:r>
                      <w:r>
                        <w:tab/>
                        <w:t xml:space="preserve">the UE transmits a PUCCH using the PUCCH resource if the PUCCH resource </w:t>
                      </w:r>
                      <w:r>
                        <w:rPr>
                          <w:lang w:eastAsia="zh-CN"/>
                        </w:rPr>
                        <w:t>does not overlap in time with a PUSCH transmission after multiplexing UCI following the procedures described in Subclauses 9.2.5.1 and 9.2.5.2</w:t>
                      </w:r>
                    </w:p>
                    <w:p w14:paraId="12B2B6AF" w14:textId="77777777" w:rsidR="00D475DC" w:rsidRDefault="00D475DC" w:rsidP="00D475DC">
                      <w:pPr>
                        <w:pStyle w:val="B1"/>
                      </w:pPr>
                      <w:r>
                        <w:t>-</w:t>
                      </w:r>
                      <w:r>
                        <w:tab/>
                        <w:t>the UE multiplexes HARQ-ACK information and/or CSI reports in a PUSCH if the PUCCH resource overlaps in time with a PUSCH transmission, as described in Subclause 9.3, and does not transmit SR. In case the PUCCH resource overlaps in time with multiple PUSCH transmissions, the PUSCH for multiplexing HARQ-ACK information and/or CSI is selected as described in Subclause 9. If the PUSCH transmission by the UE is not in response to a DCI format detection and the UE multiplexes only CSI reports, the timing conditions are not applicable</w:t>
                      </w:r>
                    </w:p>
                    <w:p w14:paraId="6D1713AA" w14:textId="77777777" w:rsidR="00D475DC" w:rsidRDefault="00D475DC" w:rsidP="00D475DC">
                      <w:pPr>
                        <w:pStyle w:val="B1"/>
                      </w:pPr>
                      <w:r>
                        <w:t>-</w:t>
                      </w:r>
                      <w:r>
                        <w:tab/>
                        <w:t xml:space="preserve">the UE does not expect the resource to overlap with a second resource of a PUCCH transmission over multiple slots if the resource is obtained from a group of resources that do not overlap with the second resource. </w:t>
                      </w:r>
                    </w:p>
                    <w:p w14:paraId="295A5486" w14:textId="77777777" w:rsidR="00D475DC" w:rsidRDefault="00D475DC" w:rsidP="00D475DC">
                      <w:pPr>
                        <w:rPr>
                          <w:lang w:eastAsia="zh-CN"/>
                        </w:rPr>
                      </w:pPr>
                      <w:r>
                        <w:rPr>
                          <w:lang w:eastAsia="zh-CN"/>
                        </w:rPr>
                        <w:t>Subclauses 9.2.5.1 and 9.2.5.2 assume the following</w:t>
                      </w:r>
                    </w:p>
                    <w:p w14:paraId="09696496" w14:textId="77777777" w:rsidR="00D475DC" w:rsidRDefault="00D475DC" w:rsidP="00D475DC">
                      <w:pPr>
                        <w:pStyle w:val="B1"/>
                        <w:rPr>
                          <w:lang w:eastAsia="zh-CN"/>
                        </w:rPr>
                      </w:pPr>
                      <w:r>
                        <w:rPr>
                          <w:lang w:eastAsia="zh-CN"/>
                        </w:rPr>
                        <w:t>-</w:t>
                      </w:r>
                      <w:r>
                        <w:rPr>
                          <w:lang w:eastAsia="zh-CN"/>
                        </w:rPr>
                        <w:tab/>
                        <w:t>resources for transmissions of UCI types, prior to multiplexing or dropping, overlap in a slot</w:t>
                      </w:r>
                    </w:p>
                    <w:p w14:paraId="2B44820B" w14:textId="77777777" w:rsidR="00D475DC" w:rsidRDefault="00D475DC" w:rsidP="00D475DC">
                      <w:pPr>
                        <w:pStyle w:val="B1"/>
                        <w:rPr>
                          <w:lang w:eastAsia="zh-CN"/>
                        </w:rPr>
                      </w:pPr>
                      <w:r>
                        <w:rPr>
                          <w:lang w:eastAsia="zh-CN"/>
                        </w:rPr>
                        <w:t>-</w:t>
                      </w:r>
                      <w:r>
                        <w:rPr>
                          <w:lang w:eastAsia="zh-CN"/>
                        </w:rPr>
                        <w:tab/>
                        <w:t xml:space="preserve">multiplexing conditions of corresponding UCI types in a single PUCCH are satisfied, and </w:t>
                      </w:r>
                    </w:p>
                    <w:p w14:paraId="7E3DB8A2" w14:textId="6A49ADC2" w:rsidR="00D475DC" w:rsidRPr="002665DE" w:rsidRDefault="00D475DC" w:rsidP="002665DE">
                      <w:pPr>
                        <w:pStyle w:val="B1"/>
                      </w:pPr>
                      <w:r>
                        <w:rPr>
                          <w:lang w:eastAsia="zh-CN"/>
                        </w:rPr>
                        <w:t>-</w:t>
                      </w:r>
                      <w:r>
                        <w:rPr>
                          <w:lang w:eastAsia="zh-CN"/>
                        </w:rPr>
                        <w:tab/>
                        <w:t xml:space="preserve">the UE does not transmit any time-overlapping PUSCH in a same </w:t>
                      </w:r>
                      <w:r w:rsidR="00C22077" w:rsidRPr="00C22077">
                        <w:rPr>
                          <w:strike/>
                          <w:lang w:eastAsia="zh-CN"/>
                        </w:rPr>
                        <w:t>frequency band</w:t>
                      </w:r>
                      <w:r w:rsidR="00C22077" w:rsidRPr="00C22077">
                        <w:rPr>
                          <w:lang w:eastAsia="zh-CN"/>
                        </w:rPr>
                        <w:t xml:space="preserve"> </w:t>
                      </w:r>
                      <w:r w:rsidRPr="00C22077">
                        <w:rPr>
                          <w:color w:val="FF0000"/>
                          <w:lang w:eastAsia="zh-CN"/>
                        </w:rPr>
                        <w:t xml:space="preserve">PUCCH group </w:t>
                      </w:r>
                      <w:r>
                        <w:rPr>
                          <w:lang w:eastAsia="zh-CN"/>
                        </w:rPr>
                        <w:t xml:space="preserve">in the slot. </w:t>
                      </w:r>
                    </w:p>
                  </w:txbxContent>
                </v:textbox>
                <w10:wrap type="square"/>
              </v:shape>
            </w:pict>
          </mc:Fallback>
        </mc:AlternateContent>
      </w:r>
    </w:p>
    <w:p w14:paraId="639A8F23" w14:textId="04F46A1A" w:rsidR="00D475DC" w:rsidRDefault="00D475DC" w:rsidP="00D475DC">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065FF8">
        <w:rPr>
          <w:rFonts w:ascii="Times New Roman" w:eastAsia="SimSun" w:hAnsi="Times New Roman"/>
          <w:sz w:val="20"/>
          <w:szCs w:val="20"/>
          <w:lang w:eastAsia="x-none"/>
        </w:rPr>
        <w:t xml:space="preserve"> </w:t>
      </w:r>
      <w:r w:rsidR="0029712F">
        <w:rPr>
          <w:rFonts w:ascii="Times New Roman" w:eastAsia="SimSun" w:hAnsi="Times New Roman"/>
          <w:sz w:val="20"/>
          <w:szCs w:val="20"/>
          <w:lang w:eastAsia="x-none"/>
        </w:rPr>
        <w:t>Endorse the CR in principle</w:t>
      </w:r>
      <w:r w:rsidRPr="00065FF8">
        <w:rPr>
          <w:rFonts w:ascii="Times New Roman" w:eastAsia="SimSun" w:hAnsi="Times New Roman"/>
          <w:sz w:val="20"/>
          <w:szCs w:val="20"/>
          <w:lang w:eastAsia="x-none"/>
        </w:rPr>
        <w:t>.</w:t>
      </w:r>
      <w:r w:rsidR="0029712F">
        <w:rPr>
          <w:rFonts w:ascii="Times New Roman" w:eastAsia="SimSun" w:hAnsi="Times New Roman"/>
          <w:sz w:val="20"/>
          <w:szCs w:val="20"/>
          <w:lang w:eastAsia="x-none"/>
        </w:rPr>
        <w:t xml:space="preserve"> It should be RAN1 common understanding (based on RAN1 agreements) that, </w:t>
      </w:r>
      <w:r w:rsidR="0029712F" w:rsidRPr="0029712F">
        <w:rPr>
          <w:rFonts w:ascii="Times New Roman" w:eastAsia="SimSun" w:hAnsi="Times New Roman"/>
          <w:sz w:val="20"/>
          <w:szCs w:val="20"/>
          <w:lang w:eastAsia="x-none"/>
        </w:rPr>
        <w:t>as long as the PUCCH and PUSCH are in different PUCCH group</w:t>
      </w:r>
      <w:r w:rsidR="0029712F" w:rsidRPr="0029712F">
        <w:rPr>
          <w:rFonts w:ascii="Times New Roman" w:eastAsia="SimSun" w:hAnsi="Times New Roman" w:hint="eastAsia"/>
          <w:sz w:val="20"/>
          <w:szCs w:val="20"/>
          <w:lang w:eastAsia="x-none"/>
        </w:rPr>
        <w:t>s</w:t>
      </w:r>
      <w:r w:rsidR="0029712F">
        <w:rPr>
          <w:rFonts w:ascii="Times New Roman" w:eastAsia="SimSun" w:hAnsi="Times New Roman"/>
          <w:sz w:val="20"/>
          <w:szCs w:val="20"/>
          <w:lang w:eastAsia="x-none"/>
        </w:rPr>
        <w:t xml:space="preserve"> (regardless they are in same or different frequency band)</w:t>
      </w:r>
      <w:r w:rsidR="0029712F" w:rsidRPr="0029712F">
        <w:rPr>
          <w:rFonts w:ascii="Times New Roman" w:eastAsia="SimSun" w:hAnsi="Times New Roman"/>
          <w:sz w:val="20"/>
          <w:szCs w:val="20"/>
          <w:lang w:eastAsia="x-none"/>
        </w:rPr>
        <w:t>, they can be transmitted simultaneously</w:t>
      </w:r>
      <w:r w:rsidR="0029712F">
        <w:rPr>
          <w:rFonts w:ascii="Times New Roman" w:eastAsia="SimSun" w:hAnsi="Times New Roman"/>
          <w:sz w:val="20"/>
          <w:szCs w:val="20"/>
          <w:lang w:eastAsia="x-none"/>
        </w:rPr>
        <w:t xml:space="preserve">. For example, when two PUCCH channels are in PUCCH group 1, overlapping with a PUSCH channel in PUCCH group 2 while in same frequency band, </w:t>
      </w:r>
      <w:r w:rsidR="0029712F">
        <w:rPr>
          <w:rFonts w:ascii="Times New Roman" w:eastAsia="SimSun" w:hAnsi="Times New Roman"/>
          <w:sz w:val="20"/>
          <w:szCs w:val="20"/>
          <w:lang w:eastAsia="x-none"/>
        </w:rPr>
        <w:lastRenderedPageBreak/>
        <w:t xml:space="preserve">according to RAN1 previous agreements and common understanding, the two PUCCHs will be multiplexed on a PUCCH resource following 9.2.5.1 or 9.2.5.2. But the current specification text prevents UE to do so. </w:t>
      </w:r>
    </w:p>
    <w:p w14:paraId="536DC874" w14:textId="77777777" w:rsidR="009F1C09" w:rsidRPr="009F1C09" w:rsidRDefault="009F1C09" w:rsidP="009F1C09">
      <w:pPr>
        <w:pStyle w:val="ListParagraph"/>
        <w:rPr>
          <w:rFonts w:ascii="Times New Roman" w:eastAsia="SimSun" w:hAnsi="Times New Roman"/>
          <w:sz w:val="20"/>
          <w:szCs w:val="20"/>
          <w:lang w:eastAsia="x-none"/>
        </w:rPr>
      </w:pPr>
    </w:p>
    <w:p w14:paraId="6FC0D30F" w14:textId="215F0903" w:rsidR="009F1C09" w:rsidRPr="00065FF8" w:rsidRDefault="009F1C09" w:rsidP="009F1C09">
      <w:pPr>
        <w:pStyle w:val="ListParagraph"/>
        <w:rPr>
          <w:rFonts w:ascii="Times New Roman" w:eastAsia="SimSun" w:hAnsi="Times New Roman"/>
          <w:sz w:val="20"/>
          <w:szCs w:val="20"/>
          <w:lang w:eastAsia="x-none"/>
        </w:rPr>
      </w:pPr>
      <w:r>
        <w:rPr>
          <w:rFonts w:ascii="Times New Roman" w:eastAsia="SimSun" w:hAnsi="Times New Roman"/>
          <w:sz w:val="20"/>
          <w:szCs w:val="20"/>
          <w:lang w:eastAsia="x-none"/>
        </w:rPr>
        <w:t>However, the text of the CR can be improved to clarify the “</w:t>
      </w:r>
      <w:r w:rsidRPr="009F1C09">
        <w:rPr>
          <w:rFonts w:ascii="Times New Roman" w:eastAsia="SimSun" w:hAnsi="Times New Roman"/>
          <w:sz w:val="20"/>
          <w:szCs w:val="20"/>
          <w:lang w:eastAsia="x-none"/>
        </w:rPr>
        <w:t>time-overlapping</w:t>
      </w:r>
      <w:r>
        <w:rPr>
          <w:rFonts w:ascii="Times New Roman" w:eastAsia="SimSun" w:hAnsi="Times New Roman"/>
          <w:sz w:val="20"/>
          <w:szCs w:val="20"/>
          <w:lang w:eastAsia="x-none"/>
        </w:rPr>
        <w:t>” is between PUSCH and “</w:t>
      </w:r>
      <w:r w:rsidRPr="009F1C09">
        <w:rPr>
          <w:rFonts w:ascii="Times New Roman" w:eastAsia="SimSun" w:hAnsi="Times New Roman"/>
          <w:sz w:val="20"/>
          <w:szCs w:val="20"/>
          <w:lang w:eastAsia="x-none"/>
        </w:rPr>
        <w:t>resources for transmissions of UCI types</w:t>
      </w:r>
      <w:r>
        <w:rPr>
          <w:rFonts w:ascii="Times New Roman" w:eastAsia="SimSun" w:hAnsi="Times New Roman"/>
          <w:sz w:val="20"/>
          <w:szCs w:val="20"/>
          <w:lang w:eastAsia="x-none"/>
        </w:rPr>
        <w:t xml:space="preserve">” rather than between PUSCH and other PUSCHs. </w:t>
      </w:r>
    </w:p>
    <w:p w14:paraId="1AFBA27E" w14:textId="42957A6A" w:rsidR="000A2634" w:rsidRPr="00D475DC" w:rsidRDefault="000A2634" w:rsidP="00D475DC">
      <w:pPr>
        <w:rPr>
          <w:lang w:eastAsia="x-none"/>
        </w:rPr>
      </w:pPr>
    </w:p>
    <w:p w14:paraId="7B8608A6" w14:textId="77777777" w:rsidR="000A2634" w:rsidRPr="000A2634" w:rsidRDefault="000A2634" w:rsidP="000A2634">
      <w:pPr>
        <w:pStyle w:val="ListParagraph"/>
        <w:rPr>
          <w:rFonts w:ascii="Times New Roman" w:eastAsia="SimSun" w:hAnsi="Times New Roman"/>
          <w:sz w:val="20"/>
          <w:szCs w:val="20"/>
          <w:lang w:eastAsia="x-none"/>
        </w:rPr>
      </w:pPr>
    </w:p>
    <w:bookmarkEnd w:id="8"/>
    <w:p w14:paraId="3DBC6375" w14:textId="77777777" w:rsidR="002A5AA8" w:rsidRPr="007C203B" w:rsidRDefault="002A5AA8" w:rsidP="007C203B">
      <w:pPr>
        <w:overflowPunct/>
        <w:autoSpaceDE/>
        <w:autoSpaceDN/>
        <w:adjustRightInd/>
        <w:spacing w:after="0"/>
        <w:textAlignment w:val="auto"/>
        <w:rPr>
          <w:rFonts w:ascii="Arial" w:eastAsia="Times New Roman" w:hAnsi="Arial" w:cs="Arial"/>
          <w:color w:val="0000FF"/>
          <w:sz w:val="16"/>
          <w:szCs w:val="16"/>
          <w:u w:val="single"/>
          <w:lang w:eastAsia="zh-CN"/>
        </w:rPr>
      </w:pPr>
    </w:p>
    <w:sectPr w:rsidR="002A5AA8" w:rsidRPr="007C203B"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0CA8B" w14:textId="77777777" w:rsidR="003C1223" w:rsidRDefault="003C1223">
      <w:r>
        <w:separator/>
      </w:r>
    </w:p>
  </w:endnote>
  <w:endnote w:type="continuationSeparator" w:id="0">
    <w:p w14:paraId="6A73E14B" w14:textId="77777777" w:rsidR="003C1223" w:rsidRDefault="003C1223">
      <w:r>
        <w:continuationSeparator/>
      </w:r>
    </w:p>
  </w:endnote>
  <w:endnote w:type="continuationNotice" w:id="1">
    <w:p w14:paraId="0A529F23" w14:textId="77777777" w:rsidR="003C1223" w:rsidRDefault="003C1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31729" w:rsidRDefault="001317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31729" w:rsidRDefault="0013172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131729" w:rsidRDefault="001317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C5329" w14:textId="77777777" w:rsidR="003C1223" w:rsidRDefault="003C1223">
      <w:r>
        <w:separator/>
      </w:r>
    </w:p>
  </w:footnote>
  <w:footnote w:type="continuationSeparator" w:id="0">
    <w:p w14:paraId="511488F2" w14:textId="77777777" w:rsidR="003C1223" w:rsidRDefault="003C1223">
      <w:r>
        <w:continuationSeparator/>
      </w:r>
    </w:p>
  </w:footnote>
  <w:footnote w:type="continuationNotice" w:id="1">
    <w:p w14:paraId="122BF3E3" w14:textId="77777777" w:rsidR="003C1223" w:rsidRDefault="003C12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31729" w:rsidRDefault="0013172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960F37"/>
    <w:multiLevelType w:val="hybridMultilevel"/>
    <w:tmpl w:val="C20CF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F496F"/>
    <w:multiLevelType w:val="hybridMultilevel"/>
    <w:tmpl w:val="43242286"/>
    <w:lvl w:ilvl="0" w:tplc="04090001">
      <w:start w:val="1"/>
      <w:numFmt w:val="bullet"/>
      <w:lvlText w:val=""/>
      <w:lvlJc w:val="left"/>
      <w:pPr>
        <w:ind w:left="789" w:hanging="360"/>
      </w:pPr>
      <w:rPr>
        <w:rFonts w:ascii="Symbol" w:hAnsi="Symbol" w:hint="default"/>
      </w:rPr>
    </w:lvl>
    <w:lvl w:ilvl="1" w:tplc="04090003">
      <w:start w:val="1"/>
      <w:numFmt w:val="bullet"/>
      <w:lvlText w:val="o"/>
      <w:lvlJc w:val="left"/>
      <w:pPr>
        <w:ind w:left="1509" w:hanging="360"/>
      </w:pPr>
      <w:rPr>
        <w:rFonts w:ascii="Courier New" w:hAnsi="Courier New" w:cs="Courier New" w:hint="default"/>
      </w:rPr>
    </w:lvl>
    <w:lvl w:ilvl="2" w:tplc="04090005">
      <w:start w:val="1"/>
      <w:numFmt w:val="bullet"/>
      <w:lvlText w:val=""/>
      <w:lvlJc w:val="left"/>
      <w:pPr>
        <w:ind w:left="2229" w:hanging="360"/>
      </w:pPr>
      <w:rPr>
        <w:rFonts w:ascii="Wingdings" w:hAnsi="Wingdings" w:hint="default"/>
      </w:rPr>
    </w:lvl>
    <w:lvl w:ilvl="3" w:tplc="0409000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880E71"/>
    <w:multiLevelType w:val="hybridMultilevel"/>
    <w:tmpl w:val="0666FA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EB258E"/>
    <w:multiLevelType w:val="hybridMultilevel"/>
    <w:tmpl w:val="F744A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0A5341F7"/>
    <w:lvl w:ilvl="0">
      <w:start w:val="1"/>
      <w:numFmt w:val="decimal"/>
      <w:lvlText w:val="[%1]"/>
      <w:lvlJc w:val="left"/>
      <w:pPr>
        <w:tabs>
          <w:tab w:val="left" w:pos="567"/>
        </w:tabs>
        <w:ind w:left="567" w:hanging="567"/>
      </w:pPr>
      <w:rPr>
        <w:rFonts w:hint="default"/>
      </w:rPr>
    </w:lvl>
  </w:abstractNum>
  <w:abstractNum w:abstractNumId="10"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341B1"/>
    <w:multiLevelType w:val="hybridMultilevel"/>
    <w:tmpl w:val="A6327492"/>
    <w:lvl w:ilvl="0" w:tplc="7700D8F4">
      <w:start w:val="1"/>
      <w:numFmt w:val="bullet"/>
      <w:lvlText w:val="•"/>
      <w:lvlJc w:val="left"/>
      <w:pPr>
        <w:tabs>
          <w:tab w:val="num" w:pos="720"/>
        </w:tabs>
        <w:ind w:left="720" w:hanging="360"/>
      </w:pPr>
      <w:rPr>
        <w:rFonts w:ascii="Arial" w:hAnsi="Arial" w:hint="default"/>
      </w:rPr>
    </w:lvl>
    <w:lvl w:ilvl="1" w:tplc="87A8C990">
      <w:start w:val="174"/>
      <w:numFmt w:val="bullet"/>
      <w:lvlText w:val="•"/>
      <w:lvlJc w:val="left"/>
      <w:pPr>
        <w:tabs>
          <w:tab w:val="num" w:pos="1440"/>
        </w:tabs>
        <w:ind w:left="1440" w:hanging="360"/>
      </w:pPr>
      <w:rPr>
        <w:rFonts w:ascii="Arial" w:hAnsi="Arial" w:hint="default"/>
      </w:rPr>
    </w:lvl>
    <w:lvl w:ilvl="2" w:tplc="1004B95C" w:tentative="1">
      <w:start w:val="1"/>
      <w:numFmt w:val="bullet"/>
      <w:lvlText w:val="•"/>
      <w:lvlJc w:val="left"/>
      <w:pPr>
        <w:tabs>
          <w:tab w:val="num" w:pos="2160"/>
        </w:tabs>
        <w:ind w:left="2160" w:hanging="360"/>
      </w:pPr>
      <w:rPr>
        <w:rFonts w:ascii="Arial" w:hAnsi="Arial" w:hint="default"/>
      </w:rPr>
    </w:lvl>
    <w:lvl w:ilvl="3" w:tplc="79B82506" w:tentative="1">
      <w:start w:val="1"/>
      <w:numFmt w:val="bullet"/>
      <w:lvlText w:val="•"/>
      <w:lvlJc w:val="left"/>
      <w:pPr>
        <w:tabs>
          <w:tab w:val="num" w:pos="2880"/>
        </w:tabs>
        <w:ind w:left="2880" w:hanging="360"/>
      </w:pPr>
      <w:rPr>
        <w:rFonts w:ascii="Arial" w:hAnsi="Arial" w:hint="default"/>
      </w:rPr>
    </w:lvl>
    <w:lvl w:ilvl="4" w:tplc="DC2E57CE" w:tentative="1">
      <w:start w:val="1"/>
      <w:numFmt w:val="bullet"/>
      <w:lvlText w:val="•"/>
      <w:lvlJc w:val="left"/>
      <w:pPr>
        <w:tabs>
          <w:tab w:val="num" w:pos="3600"/>
        </w:tabs>
        <w:ind w:left="3600" w:hanging="360"/>
      </w:pPr>
      <w:rPr>
        <w:rFonts w:ascii="Arial" w:hAnsi="Arial" w:hint="default"/>
      </w:rPr>
    </w:lvl>
    <w:lvl w:ilvl="5" w:tplc="DD22E08E" w:tentative="1">
      <w:start w:val="1"/>
      <w:numFmt w:val="bullet"/>
      <w:lvlText w:val="•"/>
      <w:lvlJc w:val="left"/>
      <w:pPr>
        <w:tabs>
          <w:tab w:val="num" w:pos="4320"/>
        </w:tabs>
        <w:ind w:left="4320" w:hanging="360"/>
      </w:pPr>
      <w:rPr>
        <w:rFonts w:ascii="Arial" w:hAnsi="Arial" w:hint="default"/>
      </w:rPr>
    </w:lvl>
    <w:lvl w:ilvl="6" w:tplc="442252A0" w:tentative="1">
      <w:start w:val="1"/>
      <w:numFmt w:val="bullet"/>
      <w:lvlText w:val="•"/>
      <w:lvlJc w:val="left"/>
      <w:pPr>
        <w:tabs>
          <w:tab w:val="num" w:pos="5040"/>
        </w:tabs>
        <w:ind w:left="5040" w:hanging="360"/>
      </w:pPr>
      <w:rPr>
        <w:rFonts w:ascii="Arial" w:hAnsi="Arial" w:hint="default"/>
      </w:rPr>
    </w:lvl>
    <w:lvl w:ilvl="7" w:tplc="3A2287AC" w:tentative="1">
      <w:start w:val="1"/>
      <w:numFmt w:val="bullet"/>
      <w:lvlText w:val="•"/>
      <w:lvlJc w:val="left"/>
      <w:pPr>
        <w:tabs>
          <w:tab w:val="num" w:pos="5760"/>
        </w:tabs>
        <w:ind w:left="5760" w:hanging="360"/>
      </w:pPr>
      <w:rPr>
        <w:rFonts w:ascii="Arial" w:hAnsi="Arial" w:hint="default"/>
      </w:rPr>
    </w:lvl>
    <w:lvl w:ilvl="8" w:tplc="64B4E5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A2648"/>
    <w:multiLevelType w:val="hybridMultilevel"/>
    <w:tmpl w:val="C3BA5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20108"/>
    <w:multiLevelType w:val="multilevel"/>
    <w:tmpl w:val="97123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E50196"/>
    <w:multiLevelType w:val="hybridMultilevel"/>
    <w:tmpl w:val="9DE87B4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D6518DC"/>
    <w:multiLevelType w:val="hybridMultilevel"/>
    <w:tmpl w:val="D2BCE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A6B08"/>
    <w:multiLevelType w:val="multilevel"/>
    <w:tmpl w:val="DD605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803225"/>
    <w:multiLevelType w:val="hybridMultilevel"/>
    <w:tmpl w:val="F602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B31D4"/>
    <w:multiLevelType w:val="hybridMultilevel"/>
    <w:tmpl w:val="81B2F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B1534"/>
    <w:multiLevelType w:val="hybridMultilevel"/>
    <w:tmpl w:val="5A9C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526EB"/>
    <w:multiLevelType w:val="hybridMultilevel"/>
    <w:tmpl w:val="7A4A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6F072903"/>
    <w:multiLevelType w:val="hybridMultilevel"/>
    <w:tmpl w:val="255A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4442486"/>
    <w:multiLevelType w:val="hybridMultilevel"/>
    <w:tmpl w:val="CBBC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E61C8"/>
    <w:multiLevelType w:val="hybridMultilevel"/>
    <w:tmpl w:val="F080ED0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4"/>
  </w:num>
  <w:num w:numId="2">
    <w:abstractNumId w:val="7"/>
  </w:num>
  <w:num w:numId="3">
    <w:abstractNumId w:val="17"/>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9"/>
  </w:num>
  <w:num w:numId="7">
    <w:abstractNumId w:val="6"/>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29"/>
  </w:num>
  <w:num w:numId="10">
    <w:abstractNumId w:val="11"/>
  </w:num>
  <w:num w:numId="11">
    <w:abstractNumId w:val="20"/>
  </w:num>
  <w:num w:numId="12">
    <w:abstractNumId w:val="12"/>
  </w:num>
  <w:num w:numId="13">
    <w:abstractNumId w:val="4"/>
  </w:num>
  <w:num w:numId="14">
    <w:abstractNumId w:val="10"/>
  </w:num>
  <w:num w:numId="15">
    <w:abstractNumId w:val="31"/>
  </w:num>
  <w:num w:numId="16">
    <w:abstractNumId w:val="26"/>
  </w:num>
  <w:num w:numId="17">
    <w:abstractNumId w:val="18"/>
  </w:num>
  <w:num w:numId="18">
    <w:abstractNumId w:val="34"/>
  </w:num>
  <w:num w:numId="19">
    <w:abstractNumId w:val="15"/>
  </w:num>
  <w:num w:numId="20">
    <w:abstractNumId w:val="23"/>
  </w:num>
  <w:num w:numId="21">
    <w:abstractNumId w:val="24"/>
  </w:num>
  <w:num w:numId="22">
    <w:abstractNumId w:val="32"/>
  </w:num>
  <w:num w:numId="23">
    <w:abstractNumId w:val="7"/>
  </w:num>
  <w:num w:numId="24">
    <w:abstractNumId w:val="7"/>
  </w:num>
  <w:num w:numId="25">
    <w:abstractNumId w:val="7"/>
  </w:num>
  <w:num w:numId="26">
    <w:abstractNumId w:val="7"/>
  </w:num>
  <w:num w:numId="27">
    <w:abstractNumId w:val="7"/>
  </w:num>
  <w:num w:numId="28">
    <w:abstractNumId w:val="33"/>
  </w:num>
  <w:num w:numId="29">
    <w:abstractNumId w:val="16"/>
  </w:num>
  <w:num w:numId="30">
    <w:abstractNumId w:val="22"/>
  </w:num>
  <w:num w:numId="31">
    <w:abstractNumId w:val="5"/>
  </w:num>
  <w:num w:numId="32">
    <w:abstractNumId w:val="27"/>
  </w:num>
  <w:num w:numId="33">
    <w:abstractNumId w:val="21"/>
  </w:num>
  <w:num w:numId="34">
    <w:abstractNumId w:val="13"/>
  </w:num>
  <w:num w:numId="35">
    <w:abstractNumId w:val="33"/>
  </w:num>
  <w:num w:numId="36">
    <w:abstractNumId w:val="3"/>
  </w:num>
  <w:num w:numId="37">
    <w:abstractNumId w:val="30"/>
  </w:num>
  <w:num w:numId="38">
    <w:abstractNumId w:val="2"/>
  </w:num>
  <w:num w:numId="39">
    <w:abstractNumId w:val="25"/>
  </w:num>
  <w:num w:numId="40">
    <w:abstractNumId w:val="8"/>
  </w:num>
  <w:num w:numId="41">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8B8"/>
    <w:rsid w:val="00001BC3"/>
    <w:rsid w:val="00001F79"/>
    <w:rsid w:val="00001FC3"/>
    <w:rsid w:val="00001FCA"/>
    <w:rsid w:val="00002375"/>
    <w:rsid w:val="0000270A"/>
    <w:rsid w:val="00002A02"/>
    <w:rsid w:val="00002A44"/>
    <w:rsid w:val="00002A8E"/>
    <w:rsid w:val="00002BF1"/>
    <w:rsid w:val="00003131"/>
    <w:rsid w:val="00003227"/>
    <w:rsid w:val="000032D8"/>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07F25"/>
    <w:rsid w:val="000101EF"/>
    <w:rsid w:val="00010E97"/>
    <w:rsid w:val="00010F07"/>
    <w:rsid w:val="00010FD1"/>
    <w:rsid w:val="0001117C"/>
    <w:rsid w:val="00011562"/>
    <w:rsid w:val="000121EB"/>
    <w:rsid w:val="000124D1"/>
    <w:rsid w:val="00012A91"/>
    <w:rsid w:val="00012D57"/>
    <w:rsid w:val="00012EC2"/>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6AE"/>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0C2"/>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5F23"/>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08D"/>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0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159"/>
    <w:rsid w:val="00050335"/>
    <w:rsid w:val="0005055B"/>
    <w:rsid w:val="000505E0"/>
    <w:rsid w:val="00050C7E"/>
    <w:rsid w:val="00051135"/>
    <w:rsid w:val="000515F7"/>
    <w:rsid w:val="00051B54"/>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20"/>
    <w:rsid w:val="000572A7"/>
    <w:rsid w:val="00057388"/>
    <w:rsid w:val="0005755D"/>
    <w:rsid w:val="000576E4"/>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5FF8"/>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4F49"/>
    <w:rsid w:val="00075038"/>
    <w:rsid w:val="0007524C"/>
    <w:rsid w:val="00075276"/>
    <w:rsid w:val="000752CD"/>
    <w:rsid w:val="00075592"/>
    <w:rsid w:val="00075680"/>
    <w:rsid w:val="00075999"/>
    <w:rsid w:val="00075AB6"/>
    <w:rsid w:val="00075E47"/>
    <w:rsid w:val="0007633E"/>
    <w:rsid w:val="00076408"/>
    <w:rsid w:val="0007661E"/>
    <w:rsid w:val="00077072"/>
    <w:rsid w:val="00077073"/>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5C"/>
    <w:rsid w:val="00093566"/>
    <w:rsid w:val="00093918"/>
    <w:rsid w:val="00093B82"/>
    <w:rsid w:val="00093CA6"/>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2E4"/>
    <w:rsid w:val="000A1AD3"/>
    <w:rsid w:val="000A1C22"/>
    <w:rsid w:val="000A1D13"/>
    <w:rsid w:val="000A1D49"/>
    <w:rsid w:val="000A20BE"/>
    <w:rsid w:val="000A2158"/>
    <w:rsid w:val="000A23E5"/>
    <w:rsid w:val="000A2634"/>
    <w:rsid w:val="000A26E4"/>
    <w:rsid w:val="000A2D70"/>
    <w:rsid w:val="000A311E"/>
    <w:rsid w:val="000A31F7"/>
    <w:rsid w:val="000A363A"/>
    <w:rsid w:val="000A391B"/>
    <w:rsid w:val="000A3ACB"/>
    <w:rsid w:val="000A3B27"/>
    <w:rsid w:val="000A3CBA"/>
    <w:rsid w:val="000A49DE"/>
    <w:rsid w:val="000A4B74"/>
    <w:rsid w:val="000A4D0C"/>
    <w:rsid w:val="000A4FEA"/>
    <w:rsid w:val="000A51AC"/>
    <w:rsid w:val="000A52F5"/>
    <w:rsid w:val="000A54DF"/>
    <w:rsid w:val="000A61CB"/>
    <w:rsid w:val="000A6252"/>
    <w:rsid w:val="000A64D8"/>
    <w:rsid w:val="000A6723"/>
    <w:rsid w:val="000A6788"/>
    <w:rsid w:val="000A68A9"/>
    <w:rsid w:val="000A6AC6"/>
    <w:rsid w:val="000A6CFE"/>
    <w:rsid w:val="000A6F12"/>
    <w:rsid w:val="000A7249"/>
    <w:rsid w:val="000A77AF"/>
    <w:rsid w:val="000A7C88"/>
    <w:rsid w:val="000B02C2"/>
    <w:rsid w:val="000B04E4"/>
    <w:rsid w:val="000B081C"/>
    <w:rsid w:val="000B0E8D"/>
    <w:rsid w:val="000B10AB"/>
    <w:rsid w:val="000B10E2"/>
    <w:rsid w:val="000B130E"/>
    <w:rsid w:val="000B1CD3"/>
    <w:rsid w:val="000B256B"/>
    <w:rsid w:val="000B2971"/>
    <w:rsid w:val="000B2BBE"/>
    <w:rsid w:val="000B2D15"/>
    <w:rsid w:val="000B2EE5"/>
    <w:rsid w:val="000B320B"/>
    <w:rsid w:val="000B32D4"/>
    <w:rsid w:val="000B38DA"/>
    <w:rsid w:val="000B3F37"/>
    <w:rsid w:val="000B4788"/>
    <w:rsid w:val="000B49D7"/>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434"/>
    <w:rsid w:val="000C27DE"/>
    <w:rsid w:val="000C28C5"/>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071"/>
    <w:rsid w:val="000C71D9"/>
    <w:rsid w:val="000C735F"/>
    <w:rsid w:val="000D0153"/>
    <w:rsid w:val="000D0270"/>
    <w:rsid w:val="000D037E"/>
    <w:rsid w:val="000D0A0F"/>
    <w:rsid w:val="000D0AB8"/>
    <w:rsid w:val="000D0BCC"/>
    <w:rsid w:val="000D0F9A"/>
    <w:rsid w:val="000D10A8"/>
    <w:rsid w:val="000D11EA"/>
    <w:rsid w:val="000D1297"/>
    <w:rsid w:val="000D13DE"/>
    <w:rsid w:val="000D148D"/>
    <w:rsid w:val="000D14EB"/>
    <w:rsid w:val="000D1507"/>
    <w:rsid w:val="000D1610"/>
    <w:rsid w:val="000D206C"/>
    <w:rsid w:val="000D2185"/>
    <w:rsid w:val="000D228E"/>
    <w:rsid w:val="000D2668"/>
    <w:rsid w:val="000D2AE0"/>
    <w:rsid w:val="000D2CDA"/>
    <w:rsid w:val="000D2F02"/>
    <w:rsid w:val="000D3408"/>
    <w:rsid w:val="000D3494"/>
    <w:rsid w:val="000D362A"/>
    <w:rsid w:val="000D37FA"/>
    <w:rsid w:val="000D389E"/>
    <w:rsid w:val="000D3CE2"/>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3A"/>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EC"/>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73E"/>
    <w:rsid w:val="000E7F51"/>
    <w:rsid w:val="000F00D8"/>
    <w:rsid w:val="000F08BC"/>
    <w:rsid w:val="000F095B"/>
    <w:rsid w:val="000F13C4"/>
    <w:rsid w:val="000F13D7"/>
    <w:rsid w:val="000F17E4"/>
    <w:rsid w:val="000F1878"/>
    <w:rsid w:val="000F1CF3"/>
    <w:rsid w:val="000F1F98"/>
    <w:rsid w:val="000F20CD"/>
    <w:rsid w:val="000F24E2"/>
    <w:rsid w:val="000F261C"/>
    <w:rsid w:val="000F2965"/>
    <w:rsid w:val="000F34C7"/>
    <w:rsid w:val="000F361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7ED"/>
    <w:rsid w:val="00105820"/>
    <w:rsid w:val="00105C6B"/>
    <w:rsid w:val="00105CEE"/>
    <w:rsid w:val="00105CF2"/>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291"/>
    <w:rsid w:val="001115C0"/>
    <w:rsid w:val="001115F4"/>
    <w:rsid w:val="001116D2"/>
    <w:rsid w:val="0011190B"/>
    <w:rsid w:val="00111AD9"/>
    <w:rsid w:val="0011230B"/>
    <w:rsid w:val="001126ED"/>
    <w:rsid w:val="00112975"/>
    <w:rsid w:val="00112ABB"/>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B44"/>
    <w:rsid w:val="001161BE"/>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848"/>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94"/>
    <w:rsid w:val="00130BBD"/>
    <w:rsid w:val="001310A4"/>
    <w:rsid w:val="00131683"/>
    <w:rsid w:val="00131729"/>
    <w:rsid w:val="00131AC6"/>
    <w:rsid w:val="00131BA2"/>
    <w:rsid w:val="001321CE"/>
    <w:rsid w:val="001322B0"/>
    <w:rsid w:val="00132440"/>
    <w:rsid w:val="00132671"/>
    <w:rsid w:val="001326CF"/>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97F"/>
    <w:rsid w:val="00143EFE"/>
    <w:rsid w:val="00143FFE"/>
    <w:rsid w:val="0014471E"/>
    <w:rsid w:val="0014491B"/>
    <w:rsid w:val="00144B3F"/>
    <w:rsid w:val="00144D67"/>
    <w:rsid w:val="00144E04"/>
    <w:rsid w:val="00144E2A"/>
    <w:rsid w:val="001450CB"/>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1B4B"/>
    <w:rsid w:val="00152066"/>
    <w:rsid w:val="001524AF"/>
    <w:rsid w:val="00152559"/>
    <w:rsid w:val="00152A3B"/>
    <w:rsid w:val="00152D85"/>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5F98"/>
    <w:rsid w:val="00156082"/>
    <w:rsid w:val="0015622B"/>
    <w:rsid w:val="00156260"/>
    <w:rsid w:val="00156284"/>
    <w:rsid w:val="0015630A"/>
    <w:rsid w:val="00156502"/>
    <w:rsid w:val="00156C3F"/>
    <w:rsid w:val="00156C9B"/>
    <w:rsid w:val="00157069"/>
    <w:rsid w:val="001575BF"/>
    <w:rsid w:val="00157A11"/>
    <w:rsid w:val="00157ACC"/>
    <w:rsid w:val="00157DB2"/>
    <w:rsid w:val="00157F4C"/>
    <w:rsid w:val="0016006B"/>
    <w:rsid w:val="0016019C"/>
    <w:rsid w:val="001601C7"/>
    <w:rsid w:val="001602C2"/>
    <w:rsid w:val="001603B9"/>
    <w:rsid w:val="0016040C"/>
    <w:rsid w:val="00160674"/>
    <w:rsid w:val="00160786"/>
    <w:rsid w:val="00160BEB"/>
    <w:rsid w:val="00160D62"/>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3DF2"/>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238"/>
    <w:rsid w:val="0016733C"/>
    <w:rsid w:val="001675AA"/>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1CF"/>
    <w:rsid w:val="001752EC"/>
    <w:rsid w:val="00175416"/>
    <w:rsid w:val="00175A6E"/>
    <w:rsid w:val="00175B5A"/>
    <w:rsid w:val="00175EF2"/>
    <w:rsid w:val="00176414"/>
    <w:rsid w:val="00176483"/>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16C"/>
    <w:rsid w:val="001806A9"/>
    <w:rsid w:val="00180860"/>
    <w:rsid w:val="00180D96"/>
    <w:rsid w:val="00180E60"/>
    <w:rsid w:val="001812D2"/>
    <w:rsid w:val="001815B3"/>
    <w:rsid w:val="001817BA"/>
    <w:rsid w:val="00181B3A"/>
    <w:rsid w:val="00181C20"/>
    <w:rsid w:val="00181FF0"/>
    <w:rsid w:val="001820B2"/>
    <w:rsid w:val="001821E9"/>
    <w:rsid w:val="0018233E"/>
    <w:rsid w:val="0018246F"/>
    <w:rsid w:val="00182718"/>
    <w:rsid w:val="00182A7B"/>
    <w:rsid w:val="00182C88"/>
    <w:rsid w:val="00182FBF"/>
    <w:rsid w:val="00183341"/>
    <w:rsid w:val="001836DF"/>
    <w:rsid w:val="00183959"/>
    <w:rsid w:val="00183CB4"/>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2BD1"/>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484"/>
    <w:rsid w:val="00197ABF"/>
    <w:rsid w:val="001A0303"/>
    <w:rsid w:val="001A0313"/>
    <w:rsid w:val="001A0676"/>
    <w:rsid w:val="001A067A"/>
    <w:rsid w:val="001A0690"/>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0ED3"/>
    <w:rsid w:val="001B1565"/>
    <w:rsid w:val="001B1CEB"/>
    <w:rsid w:val="001B1EC4"/>
    <w:rsid w:val="001B1F72"/>
    <w:rsid w:val="001B28A5"/>
    <w:rsid w:val="001B2993"/>
    <w:rsid w:val="001B2C18"/>
    <w:rsid w:val="001B34D1"/>
    <w:rsid w:val="001B35C1"/>
    <w:rsid w:val="001B3754"/>
    <w:rsid w:val="001B3A10"/>
    <w:rsid w:val="001B4093"/>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0AF"/>
    <w:rsid w:val="001D1258"/>
    <w:rsid w:val="001D13B7"/>
    <w:rsid w:val="001D19F8"/>
    <w:rsid w:val="001D1CFF"/>
    <w:rsid w:val="001D1FA2"/>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96F"/>
    <w:rsid w:val="001D4AF0"/>
    <w:rsid w:val="001D4F24"/>
    <w:rsid w:val="001D4FA7"/>
    <w:rsid w:val="001D506F"/>
    <w:rsid w:val="001D57BC"/>
    <w:rsid w:val="001D6346"/>
    <w:rsid w:val="001D6B56"/>
    <w:rsid w:val="001D6E61"/>
    <w:rsid w:val="001D6F30"/>
    <w:rsid w:val="001D71CE"/>
    <w:rsid w:val="001D7260"/>
    <w:rsid w:val="001D7816"/>
    <w:rsid w:val="001D7ADE"/>
    <w:rsid w:val="001D7B96"/>
    <w:rsid w:val="001D7EB4"/>
    <w:rsid w:val="001D7FE2"/>
    <w:rsid w:val="001E01A8"/>
    <w:rsid w:val="001E02D6"/>
    <w:rsid w:val="001E04CB"/>
    <w:rsid w:val="001E06A3"/>
    <w:rsid w:val="001E08FA"/>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1A1"/>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278"/>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CCD"/>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8D2"/>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262"/>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3FE7"/>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0D14"/>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4B1"/>
    <w:rsid w:val="00235581"/>
    <w:rsid w:val="00235698"/>
    <w:rsid w:val="00236443"/>
    <w:rsid w:val="002367D8"/>
    <w:rsid w:val="00236F71"/>
    <w:rsid w:val="002373FC"/>
    <w:rsid w:val="00237973"/>
    <w:rsid w:val="00237A88"/>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374"/>
    <w:rsid w:val="00245492"/>
    <w:rsid w:val="00245A41"/>
    <w:rsid w:val="00245A52"/>
    <w:rsid w:val="00245B70"/>
    <w:rsid w:val="00245D7D"/>
    <w:rsid w:val="00245E39"/>
    <w:rsid w:val="00245FBA"/>
    <w:rsid w:val="00246412"/>
    <w:rsid w:val="00246667"/>
    <w:rsid w:val="00246BEB"/>
    <w:rsid w:val="00246C52"/>
    <w:rsid w:val="00246EB6"/>
    <w:rsid w:val="002471BE"/>
    <w:rsid w:val="0024737C"/>
    <w:rsid w:val="002473CE"/>
    <w:rsid w:val="00247454"/>
    <w:rsid w:val="00247464"/>
    <w:rsid w:val="002475A2"/>
    <w:rsid w:val="002475BE"/>
    <w:rsid w:val="00247660"/>
    <w:rsid w:val="0024785A"/>
    <w:rsid w:val="00247C92"/>
    <w:rsid w:val="00247DD1"/>
    <w:rsid w:val="00250025"/>
    <w:rsid w:val="002506F5"/>
    <w:rsid w:val="002508C7"/>
    <w:rsid w:val="00250D9C"/>
    <w:rsid w:val="00250E40"/>
    <w:rsid w:val="00251117"/>
    <w:rsid w:val="002512A9"/>
    <w:rsid w:val="00251446"/>
    <w:rsid w:val="002515EA"/>
    <w:rsid w:val="0025169E"/>
    <w:rsid w:val="00251723"/>
    <w:rsid w:val="00251843"/>
    <w:rsid w:val="00251929"/>
    <w:rsid w:val="00251983"/>
    <w:rsid w:val="00251E8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5270"/>
    <w:rsid w:val="0025616F"/>
    <w:rsid w:val="002562B6"/>
    <w:rsid w:val="002567E4"/>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0F7"/>
    <w:rsid w:val="0027242C"/>
    <w:rsid w:val="00272474"/>
    <w:rsid w:val="0027257A"/>
    <w:rsid w:val="002725E3"/>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8D"/>
    <w:rsid w:val="00280FF5"/>
    <w:rsid w:val="0028159B"/>
    <w:rsid w:val="0028164E"/>
    <w:rsid w:val="0028168F"/>
    <w:rsid w:val="00281AE2"/>
    <w:rsid w:val="002822B0"/>
    <w:rsid w:val="002825CE"/>
    <w:rsid w:val="00282E8C"/>
    <w:rsid w:val="00283165"/>
    <w:rsid w:val="002832E7"/>
    <w:rsid w:val="002835DF"/>
    <w:rsid w:val="00283670"/>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0EAB"/>
    <w:rsid w:val="0029130D"/>
    <w:rsid w:val="0029142E"/>
    <w:rsid w:val="002915DA"/>
    <w:rsid w:val="0029178F"/>
    <w:rsid w:val="00291C45"/>
    <w:rsid w:val="0029221D"/>
    <w:rsid w:val="00292540"/>
    <w:rsid w:val="0029279E"/>
    <w:rsid w:val="00293504"/>
    <w:rsid w:val="00293965"/>
    <w:rsid w:val="00293C49"/>
    <w:rsid w:val="00293F0C"/>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12F"/>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00"/>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4E9A"/>
    <w:rsid w:val="002A5037"/>
    <w:rsid w:val="002A523D"/>
    <w:rsid w:val="002A530F"/>
    <w:rsid w:val="002A5A71"/>
    <w:rsid w:val="002A5AA8"/>
    <w:rsid w:val="002A5FC1"/>
    <w:rsid w:val="002A6C9C"/>
    <w:rsid w:val="002A6EF8"/>
    <w:rsid w:val="002A732C"/>
    <w:rsid w:val="002A79B8"/>
    <w:rsid w:val="002A7A6A"/>
    <w:rsid w:val="002A7AB4"/>
    <w:rsid w:val="002A7CC4"/>
    <w:rsid w:val="002B07BF"/>
    <w:rsid w:val="002B07E7"/>
    <w:rsid w:val="002B0805"/>
    <w:rsid w:val="002B0960"/>
    <w:rsid w:val="002B0BAC"/>
    <w:rsid w:val="002B0C99"/>
    <w:rsid w:val="002B0E44"/>
    <w:rsid w:val="002B10F9"/>
    <w:rsid w:val="002B12C7"/>
    <w:rsid w:val="002B166B"/>
    <w:rsid w:val="002B1A32"/>
    <w:rsid w:val="002B1AFA"/>
    <w:rsid w:val="002B2018"/>
    <w:rsid w:val="002B21D6"/>
    <w:rsid w:val="002B24D0"/>
    <w:rsid w:val="002B24DC"/>
    <w:rsid w:val="002B271E"/>
    <w:rsid w:val="002B29E7"/>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A5B"/>
    <w:rsid w:val="002B6D31"/>
    <w:rsid w:val="002B6FED"/>
    <w:rsid w:val="002B70A2"/>
    <w:rsid w:val="002B7386"/>
    <w:rsid w:val="002B786F"/>
    <w:rsid w:val="002B7D56"/>
    <w:rsid w:val="002B7E6E"/>
    <w:rsid w:val="002C04C2"/>
    <w:rsid w:val="002C0818"/>
    <w:rsid w:val="002C0CF2"/>
    <w:rsid w:val="002C0D11"/>
    <w:rsid w:val="002C1B17"/>
    <w:rsid w:val="002C203A"/>
    <w:rsid w:val="002C2AE9"/>
    <w:rsid w:val="002C2B29"/>
    <w:rsid w:val="002C2E8A"/>
    <w:rsid w:val="002C2FCD"/>
    <w:rsid w:val="002C3A4E"/>
    <w:rsid w:val="002C3AE4"/>
    <w:rsid w:val="002C3E89"/>
    <w:rsid w:val="002C42AA"/>
    <w:rsid w:val="002C4AF6"/>
    <w:rsid w:val="002C4FCF"/>
    <w:rsid w:val="002C5137"/>
    <w:rsid w:val="002C54AD"/>
    <w:rsid w:val="002C5533"/>
    <w:rsid w:val="002C5620"/>
    <w:rsid w:val="002C5A6B"/>
    <w:rsid w:val="002C61E0"/>
    <w:rsid w:val="002C640C"/>
    <w:rsid w:val="002C679C"/>
    <w:rsid w:val="002C6926"/>
    <w:rsid w:val="002C6ACD"/>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0EE9"/>
    <w:rsid w:val="002D1258"/>
    <w:rsid w:val="002D13B7"/>
    <w:rsid w:val="002D1A7D"/>
    <w:rsid w:val="002D1E1E"/>
    <w:rsid w:val="002D2B4E"/>
    <w:rsid w:val="002D3332"/>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68E"/>
    <w:rsid w:val="002D6D0E"/>
    <w:rsid w:val="002D6D63"/>
    <w:rsid w:val="002D6E49"/>
    <w:rsid w:val="002D7235"/>
    <w:rsid w:val="002D7410"/>
    <w:rsid w:val="002D75D3"/>
    <w:rsid w:val="002D7624"/>
    <w:rsid w:val="002D76E8"/>
    <w:rsid w:val="002E0879"/>
    <w:rsid w:val="002E08FC"/>
    <w:rsid w:val="002E0D3F"/>
    <w:rsid w:val="002E0D84"/>
    <w:rsid w:val="002E0DED"/>
    <w:rsid w:val="002E0E94"/>
    <w:rsid w:val="002E14D2"/>
    <w:rsid w:val="002E15A5"/>
    <w:rsid w:val="002E16BC"/>
    <w:rsid w:val="002E1E5B"/>
    <w:rsid w:val="002E1F0A"/>
    <w:rsid w:val="002E25D2"/>
    <w:rsid w:val="002E2738"/>
    <w:rsid w:val="002E2923"/>
    <w:rsid w:val="002E2A76"/>
    <w:rsid w:val="002E2F86"/>
    <w:rsid w:val="002E306D"/>
    <w:rsid w:val="002E3606"/>
    <w:rsid w:val="002E3653"/>
    <w:rsid w:val="002E38B7"/>
    <w:rsid w:val="002E3FF3"/>
    <w:rsid w:val="002E4301"/>
    <w:rsid w:val="002E47C4"/>
    <w:rsid w:val="002E56B8"/>
    <w:rsid w:val="002E58E1"/>
    <w:rsid w:val="002E5BDD"/>
    <w:rsid w:val="002E5C56"/>
    <w:rsid w:val="002E5D86"/>
    <w:rsid w:val="002E5DD7"/>
    <w:rsid w:val="002E6809"/>
    <w:rsid w:val="002E6C05"/>
    <w:rsid w:val="002E71FD"/>
    <w:rsid w:val="002E76A7"/>
    <w:rsid w:val="002E788A"/>
    <w:rsid w:val="002E7A72"/>
    <w:rsid w:val="002F0045"/>
    <w:rsid w:val="002F00F0"/>
    <w:rsid w:val="002F025B"/>
    <w:rsid w:val="002F0684"/>
    <w:rsid w:val="002F09C0"/>
    <w:rsid w:val="002F0ADB"/>
    <w:rsid w:val="002F0E34"/>
    <w:rsid w:val="002F1782"/>
    <w:rsid w:val="002F1A2D"/>
    <w:rsid w:val="002F220D"/>
    <w:rsid w:val="002F23F3"/>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6"/>
    <w:rsid w:val="0030318E"/>
    <w:rsid w:val="003033B1"/>
    <w:rsid w:val="00303C18"/>
    <w:rsid w:val="00303DE3"/>
    <w:rsid w:val="00304556"/>
    <w:rsid w:val="003048E0"/>
    <w:rsid w:val="00304915"/>
    <w:rsid w:val="0030497F"/>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92B"/>
    <w:rsid w:val="00310CC6"/>
    <w:rsid w:val="00310F30"/>
    <w:rsid w:val="00311100"/>
    <w:rsid w:val="0031152A"/>
    <w:rsid w:val="00311642"/>
    <w:rsid w:val="00311731"/>
    <w:rsid w:val="00311749"/>
    <w:rsid w:val="00311761"/>
    <w:rsid w:val="0031182A"/>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197"/>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32E9"/>
    <w:rsid w:val="00334093"/>
    <w:rsid w:val="00334E18"/>
    <w:rsid w:val="00334E2A"/>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477"/>
    <w:rsid w:val="00337B29"/>
    <w:rsid w:val="00337C71"/>
    <w:rsid w:val="00340CC6"/>
    <w:rsid w:val="00340E58"/>
    <w:rsid w:val="00340E7A"/>
    <w:rsid w:val="00341087"/>
    <w:rsid w:val="00341706"/>
    <w:rsid w:val="00341CFA"/>
    <w:rsid w:val="0034246D"/>
    <w:rsid w:val="0034264F"/>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194"/>
    <w:rsid w:val="003562D7"/>
    <w:rsid w:val="00356353"/>
    <w:rsid w:val="003565E0"/>
    <w:rsid w:val="003565F9"/>
    <w:rsid w:val="003567C9"/>
    <w:rsid w:val="003568AE"/>
    <w:rsid w:val="00356BBB"/>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1DFB"/>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B8A"/>
    <w:rsid w:val="00377EED"/>
    <w:rsid w:val="00380543"/>
    <w:rsid w:val="00380602"/>
    <w:rsid w:val="00380892"/>
    <w:rsid w:val="00380BBD"/>
    <w:rsid w:val="00380CBD"/>
    <w:rsid w:val="0038101F"/>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85E"/>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527"/>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978"/>
    <w:rsid w:val="003A4E82"/>
    <w:rsid w:val="003A523B"/>
    <w:rsid w:val="003A54FB"/>
    <w:rsid w:val="003A5865"/>
    <w:rsid w:val="003A590E"/>
    <w:rsid w:val="003A5927"/>
    <w:rsid w:val="003A5D12"/>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033"/>
    <w:rsid w:val="003B2321"/>
    <w:rsid w:val="003B248F"/>
    <w:rsid w:val="003B25B8"/>
    <w:rsid w:val="003B2B79"/>
    <w:rsid w:val="003B2C70"/>
    <w:rsid w:val="003B2FBB"/>
    <w:rsid w:val="003B3171"/>
    <w:rsid w:val="003B3282"/>
    <w:rsid w:val="003B35BA"/>
    <w:rsid w:val="003B3690"/>
    <w:rsid w:val="003B399C"/>
    <w:rsid w:val="003B3E56"/>
    <w:rsid w:val="003B4039"/>
    <w:rsid w:val="003B4482"/>
    <w:rsid w:val="003B478B"/>
    <w:rsid w:val="003B495C"/>
    <w:rsid w:val="003B4A65"/>
    <w:rsid w:val="003B4B90"/>
    <w:rsid w:val="003B4D9B"/>
    <w:rsid w:val="003B4D9D"/>
    <w:rsid w:val="003B4E9C"/>
    <w:rsid w:val="003B4F77"/>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223"/>
    <w:rsid w:val="003C145E"/>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2C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9F4"/>
    <w:rsid w:val="003D0A3E"/>
    <w:rsid w:val="003D0AB1"/>
    <w:rsid w:val="003D0D75"/>
    <w:rsid w:val="003D1ABF"/>
    <w:rsid w:val="003D1ED3"/>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42F"/>
    <w:rsid w:val="003D680E"/>
    <w:rsid w:val="003D69ED"/>
    <w:rsid w:val="003D6A38"/>
    <w:rsid w:val="003D6B43"/>
    <w:rsid w:val="003D740C"/>
    <w:rsid w:val="003D7868"/>
    <w:rsid w:val="003D79E8"/>
    <w:rsid w:val="003E089F"/>
    <w:rsid w:val="003E0974"/>
    <w:rsid w:val="003E0ADB"/>
    <w:rsid w:val="003E0BAD"/>
    <w:rsid w:val="003E0CE4"/>
    <w:rsid w:val="003E0DB8"/>
    <w:rsid w:val="003E123A"/>
    <w:rsid w:val="003E16FD"/>
    <w:rsid w:val="003E1850"/>
    <w:rsid w:val="003E1868"/>
    <w:rsid w:val="003E18ED"/>
    <w:rsid w:val="003E1B00"/>
    <w:rsid w:val="003E1CF4"/>
    <w:rsid w:val="003E1E67"/>
    <w:rsid w:val="003E2193"/>
    <w:rsid w:val="003E23A4"/>
    <w:rsid w:val="003E251D"/>
    <w:rsid w:val="003E2651"/>
    <w:rsid w:val="003E27B0"/>
    <w:rsid w:val="003E294E"/>
    <w:rsid w:val="003E2BF4"/>
    <w:rsid w:val="003E300E"/>
    <w:rsid w:val="003E3015"/>
    <w:rsid w:val="003E339B"/>
    <w:rsid w:val="003E3524"/>
    <w:rsid w:val="003E3615"/>
    <w:rsid w:val="003E37AD"/>
    <w:rsid w:val="003E37FC"/>
    <w:rsid w:val="003E3881"/>
    <w:rsid w:val="003E3944"/>
    <w:rsid w:val="003E3B07"/>
    <w:rsid w:val="003E3C5B"/>
    <w:rsid w:val="003E3CA6"/>
    <w:rsid w:val="003E3FD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8EF"/>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3FF5"/>
    <w:rsid w:val="003F435E"/>
    <w:rsid w:val="003F4933"/>
    <w:rsid w:val="003F4977"/>
    <w:rsid w:val="003F4A21"/>
    <w:rsid w:val="003F4C7D"/>
    <w:rsid w:val="003F4DA5"/>
    <w:rsid w:val="003F4E1C"/>
    <w:rsid w:val="003F5057"/>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35E"/>
    <w:rsid w:val="00401611"/>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577"/>
    <w:rsid w:val="00406905"/>
    <w:rsid w:val="00406D4A"/>
    <w:rsid w:val="00406F4B"/>
    <w:rsid w:val="00406FBD"/>
    <w:rsid w:val="004073B0"/>
    <w:rsid w:val="00407612"/>
    <w:rsid w:val="00407F83"/>
    <w:rsid w:val="0041029D"/>
    <w:rsid w:val="004102A7"/>
    <w:rsid w:val="004108E8"/>
    <w:rsid w:val="00411230"/>
    <w:rsid w:val="004116C3"/>
    <w:rsid w:val="004118C9"/>
    <w:rsid w:val="00411A7F"/>
    <w:rsid w:val="00411AD1"/>
    <w:rsid w:val="00411B42"/>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569"/>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0D91"/>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BA"/>
    <w:rsid w:val="004356FA"/>
    <w:rsid w:val="004358F4"/>
    <w:rsid w:val="00435CCF"/>
    <w:rsid w:val="0043614E"/>
    <w:rsid w:val="0043638D"/>
    <w:rsid w:val="004363BE"/>
    <w:rsid w:val="00436696"/>
    <w:rsid w:val="00436A3B"/>
    <w:rsid w:val="00436D7C"/>
    <w:rsid w:val="00436FB6"/>
    <w:rsid w:val="004371AB"/>
    <w:rsid w:val="004372CF"/>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29E"/>
    <w:rsid w:val="004478FA"/>
    <w:rsid w:val="00447A23"/>
    <w:rsid w:val="00447C86"/>
    <w:rsid w:val="004500A9"/>
    <w:rsid w:val="004503B6"/>
    <w:rsid w:val="004505DF"/>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2EE"/>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2A7"/>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7DD"/>
    <w:rsid w:val="00474984"/>
    <w:rsid w:val="00474C33"/>
    <w:rsid w:val="00475260"/>
    <w:rsid w:val="0047539C"/>
    <w:rsid w:val="004753D8"/>
    <w:rsid w:val="004755D5"/>
    <w:rsid w:val="004755E5"/>
    <w:rsid w:val="00475674"/>
    <w:rsid w:val="00475859"/>
    <w:rsid w:val="00475BA8"/>
    <w:rsid w:val="00475BC8"/>
    <w:rsid w:val="00475D13"/>
    <w:rsid w:val="00475E50"/>
    <w:rsid w:val="00475E54"/>
    <w:rsid w:val="00475F90"/>
    <w:rsid w:val="00476549"/>
    <w:rsid w:val="004765B6"/>
    <w:rsid w:val="00476616"/>
    <w:rsid w:val="0047695B"/>
    <w:rsid w:val="00476D14"/>
    <w:rsid w:val="00476D8B"/>
    <w:rsid w:val="00476E14"/>
    <w:rsid w:val="00476E78"/>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5CA"/>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5842"/>
    <w:rsid w:val="0049607C"/>
    <w:rsid w:val="004961DB"/>
    <w:rsid w:val="0049653E"/>
    <w:rsid w:val="00496BEF"/>
    <w:rsid w:val="00496DC2"/>
    <w:rsid w:val="00496E38"/>
    <w:rsid w:val="00496FF0"/>
    <w:rsid w:val="00496FFD"/>
    <w:rsid w:val="00497567"/>
    <w:rsid w:val="00497C03"/>
    <w:rsid w:val="004A01E1"/>
    <w:rsid w:val="004A02C4"/>
    <w:rsid w:val="004A0AB8"/>
    <w:rsid w:val="004A0B55"/>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1B4"/>
    <w:rsid w:val="004A4625"/>
    <w:rsid w:val="004A48A4"/>
    <w:rsid w:val="004A4900"/>
    <w:rsid w:val="004A490A"/>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5DE"/>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2D9"/>
    <w:rsid w:val="004D2474"/>
    <w:rsid w:val="004D27C4"/>
    <w:rsid w:val="004D28E9"/>
    <w:rsid w:val="004D2E57"/>
    <w:rsid w:val="004D2F13"/>
    <w:rsid w:val="004D30AD"/>
    <w:rsid w:val="004D3251"/>
    <w:rsid w:val="004D3403"/>
    <w:rsid w:val="004D39CA"/>
    <w:rsid w:val="004D3ABD"/>
    <w:rsid w:val="004D40D5"/>
    <w:rsid w:val="004D4277"/>
    <w:rsid w:val="004D48EC"/>
    <w:rsid w:val="004D4968"/>
    <w:rsid w:val="004D4A8A"/>
    <w:rsid w:val="004D4ABF"/>
    <w:rsid w:val="004D4CD3"/>
    <w:rsid w:val="004D4E7B"/>
    <w:rsid w:val="004D50CC"/>
    <w:rsid w:val="004D58D1"/>
    <w:rsid w:val="004D5B2C"/>
    <w:rsid w:val="004D5E14"/>
    <w:rsid w:val="004D5F02"/>
    <w:rsid w:val="004D602D"/>
    <w:rsid w:val="004D621B"/>
    <w:rsid w:val="004D65BA"/>
    <w:rsid w:val="004D68C0"/>
    <w:rsid w:val="004D6DFC"/>
    <w:rsid w:val="004D70E1"/>
    <w:rsid w:val="004D710C"/>
    <w:rsid w:val="004D718D"/>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A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4FE1"/>
    <w:rsid w:val="004E524E"/>
    <w:rsid w:val="004E53AE"/>
    <w:rsid w:val="004E5449"/>
    <w:rsid w:val="004E5710"/>
    <w:rsid w:val="004E5788"/>
    <w:rsid w:val="004E5C61"/>
    <w:rsid w:val="004E6158"/>
    <w:rsid w:val="004E6184"/>
    <w:rsid w:val="004E6463"/>
    <w:rsid w:val="004E686A"/>
    <w:rsid w:val="004E6CEA"/>
    <w:rsid w:val="004E6F18"/>
    <w:rsid w:val="004E76A5"/>
    <w:rsid w:val="004E773C"/>
    <w:rsid w:val="004E7B7F"/>
    <w:rsid w:val="004E7C85"/>
    <w:rsid w:val="004F0025"/>
    <w:rsid w:val="004F01B4"/>
    <w:rsid w:val="004F020A"/>
    <w:rsid w:val="004F0BD9"/>
    <w:rsid w:val="004F0EC4"/>
    <w:rsid w:val="004F100C"/>
    <w:rsid w:val="004F133C"/>
    <w:rsid w:val="004F13D2"/>
    <w:rsid w:val="004F1443"/>
    <w:rsid w:val="004F152A"/>
    <w:rsid w:val="004F1633"/>
    <w:rsid w:val="004F180E"/>
    <w:rsid w:val="004F18ED"/>
    <w:rsid w:val="004F1A00"/>
    <w:rsid w:val="004F1AEF"/>
    <w:rsid w:val="004F2826"/>
    <w:rsid w:val="004F2AA6"/>
    <w:rsid w:val="004F2B7F"/>
    <w:rsid w:val="004F2B9C"/>
    <w:rsid w:val="004F2CCE"/>
    <w:rsid w:val="004F3368"/>
    <w:rsid w:val="004F359A"/>
    <w:rsid w:val="004F3C72"/>
    <w:rsid w:val="004F3DD1"/>
    <w:rsid w:val="004F3E23"/>
    <w:rsid w:val="004F4516"/>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5D8"/>
    <w:rsid w:val="005119D6"/>
    <w:rsid w:val="00511E67"/>
    <w:rsid w:val="00512747"/>
    <w:rsid w:val="00512A7B"/>
    <w:rsid w:val="00512D39"/>
    <w:rsid w:val="0051301F"/>
    <w:rsid w:val="00513B66"/>
    <w:rsid w:val="00513B8C"/>
    <w:rsid w:val="00513C32"/>
    <w:rsid w:val="00513E68"/>
    <w:rsid w:val="00513F8F"/>
    <w:rsid w:val="0051471B"/>
    <w:rsid w:val="005147E7"/>
    <w:rsid w:val="005149A2"/>
    <w:rsid w:val="00514CEE"/>
    <w:rsid w:val="005150E4"/>
    <w:rsid w:val="00515507"/>
    <w:rsid w:val="005155CB"/>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23E"/>
    <w:rsid w:val="00522485"/>
    <w:rsid w:val="0052301B"/>
    <w:rsid w:val="00523366"/>
    <w:rsid w:val="0052381F"/>
    <w:rsid w:val="00523CD4"/>
    <w:rsid w:val="00523E18"/>
    <w:rsid w:val="00523EB1"/>
    <w:rsid w:val="00523F32"/>
    <w:rsid w:val="0052422C"/>
    <w:rsid w:val="005243FD"/>
    <w:rsid w:val="005244D5"/>
    <w:rsid w:val="0052469D"/>
    <w:rsid w:val="00524AD1"/>
    <w:rsid w:val="00524AE9"/>
    <w:rsid w:val="00524E6A"/>
    <w:rsid w:val="00524FCB"/>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27D96"/>
    <w:rsid w:val="0053012B"/>
    <w:rsid w:val="005304EC"/>
    <w:rsid w:val="0053066C"/>
    <w:rsid w:val="00530962"/>
    <w:rsid w:val="00530AFD"/>
    <w:rsid w:val="00530B04"/>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6E"/>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37D69"/>
    <w:rsid w:val="00537E55"/>
    <w:rsid w:val="00540055"/>
    <w:rsid w:val="00540147"/>
    <w:rsid w:val="00540725"/>
    <w:rsid w:val="00540975"/>
    <w:rsid w:val="00540C7A"/>
    <w:rsid w:val="00540D98"/>
    <w:rsid w:val="00540EBA"/>
    <w:rsid w:val="00540EEA"/>
    <w:rsid w:val="00541670"/>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28E"/>
    <w:rsid w:val="005546A4"/>
    <w:rsid w:val="005547CB"/>
    <w:rsid w:val="00554DF7"/>
    <w:rsid w:val="005552B9"/>
    <w:rsid w:val="00555520"/>
    <w:rsid w:val="00555713"/>
    <w:rsid w:val="00555772"/>
    <w:rsid w:val="00555D61"/>
    <w:rsid w:val="00555D6F"/>
    <w:rsid w:val="00556680"/>
    <w:rsid w:val="005567BF"/>
    <w:rsid w:val="005569D2"/>
    <w:rsid w:val="005570E7"/>
    <w:rsid w:val="0055718D"/>
    <w:rsid w:val="00557434"/>
    <w:rsid w:val="00557464"/>
    <w:rsid w:val="0055771C"/>
    <w:rsid w:val="00557A2C"/>
    <w:rsid w:val="00557B66"/>
    <w:rsid w:val="00557CAB"/>
    <w:rsid w:val="00557D87"/>
    <w:rsid w:val="00560637"/>
    <w:rsid w:val="0056067A"/>
    <w:rsid w:val="00560739"/>
    <w:rsid w:val="00560AC9"/>
    <w:rsid w:val="0056111F"/>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16C"/>
    <w:rsid w:val="0056434D"/>
    <w:rsid w:val="00564597"/>
    <w:rsid w:val="00564AC8"/>
    <w:rsid w:val="00564EB9"/>
    <w:rsid w:val="0056501A"/>
    <w:rsid w:val="00567024"/>
    <w:rsid w:val="00567191"/>
    <w:rsid w:val="0056719E"/>
    <w:rsid w:val="00567532"/>
    <w:rsid w:val="005676F8"/>
    <w:rsid w:val="00567747"/>
    <w:rsid w:val="00567AE0"/>
    <w:rsid w:val="00567B3B"/>
    <w:rsid w:val="00567B75"/>
    <w:rsid w:val="0057011A"/>
    <w:rsid w:val="005701C5"/>
    <w:rsid w:val="0057021C"/>
    <w:rsid w:val="00570253"/>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DFB"/>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E7B"/>
    <w:rsid w:val="00581F40"/>
    <w:rsid w:val="005829CC"/>
    <w:rsid w:val="00582CD3"/>
    <w:rsid w:val="00582DE4"/>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07"/>
    <w:rsid w:val="00587AF2"/>
    <w:rsid w:val="0059027C"/>
    <w:rsid w:val="005909AD"/>
    <w:rsid w:val="00590A68"/>
    <w:rsid w:val="00590BF6"/>
    <w:rsid w:val="00591B9C"/>
    <w:rsid w:val="00592160"/>
    <w:rsid w:val="00592319"/>
    <w:rsid w:val="005923C9"/>
    <w:rsid w:val="005926AA"/>
    <w:rsid w:val="0059284F"/>
    <w:rsid w:val="00592E68"/>
    <w:rsid w:val="0059323A"/>
    <w:rsid w:val="00593447"/>
    <w:rsid w:val="005937D1"/>
    <w:rsid w:val="005938D9"/>
    <w:rsid w:val="00593C10"/>
    <w:rsid w:val="00593EDF"/>
    <w:rsid w:val="00594131"/>
    <w:rsid w:val="005943C6"/>
    <w:rsid w:val="005945F1"/>
    <w:rsid w:val="005946E2"/>
    <w:rsid w:val="0059486C"/>
    <w:rsid w:val="00595291"/>
    <w:rsid w:val="00595308"/>
    <w:rsid w:val="005955EA"/>
    <w:rsid w:val="00595777"/>
    <w:rsid w:val="0059585F"/>
    <w:rsid w:val="00595DA2"/>
    <w:rsid w:val="00595E51"/>
    <w:rsid w:val="00595E99"/>
    <w:rsid w:val="0059610F"/>
    <w:rsid w:val="00596308"/>
    <w:rsid w:val="0059643A"/>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D38"/>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BBF"/>
    <w:rsid w:val="005B6E03"/>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7C3"/>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09B3"/>
    <w:rsid w:val="005E10AE"/>
    <w:rsid w:val="005E1393"/>
    <w:rsid w:val="005E1411"/>
    <w:rsid w:val="005E1412"/>
    <w:rsid w:val="005E154C"/>
    <w:rsid w:val="005E1A62"/>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A30"/>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7B7"/>
    <w:rsid w:val="005F7AC5"/>
    <w:rsid w:val="005F7CC1"/>
    <w:rsid w:val="006004DE"/>
    <w:rsid w:val="00600AAB"/>
    <w:rsid w:val="00600B6C"/>
    <w:rsid w:val="00600DAB"/>
    <w:rsid w:val="00601072"/>
    <w:rsid w:val="00601097"/>
    <w:rsid w:val="006010C8"/>
    <w:rsid w:val="0060144E"/>
    <w:rsid w:val="00601BE3"/>
    <w:rsid w:val="00601F0A"/>
    <w:rsid w:val="00601FCD"/>
    <w:rsid w:val="00602354"/>
    <w:rsid w:val="0060254B"/>
    <w:rsid w:val="0060268D"/>
    <w:rsid w:val="006027D5"/>
    <w:rsid w:val="0060305B"/>
    <w:rsid w:val="0060305D"/>
    <w:rsid w:val="006037A3"/>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BD4"/>
    <w:rsid w:val="00605FD1"/>
    <w:rsid w:val="00606150"/>
    <w:rsid w:val="00606C6E"/>
    <w:rsid w:val="006074B1"/>
    <w:rsid w:val="00607ADE"/>
    <w:rsid w:val="00607B14"/>
    <w:rsid w:val="00607C1F"/>
    <w:rsid w:val="00607E68"/>
    <w:rsid w:val="00610224"/>
    <w:rsid w:val="006102C6"/>
    <w:rsid w:val="0061035F"/>
    <w:rsid w:val="006103F0"/>
    <w:rsid w:val="00610727"/>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BC0"/>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F4"/>
    <w:rsid w:val="0062167B"/>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5FA"/>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0BB4"/>
    <w:rsid w:val="00631007"/>
    <w:rsid w:val="006311E9"/>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3C1D"/>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207"/>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6FAE"/>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212"/>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15"/>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D47"/>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0B7"/>
    <w:rsid w:val="0069051B"/>
    <w:rsid w:val="00690D12"/>
    <w:rsid w:val="00690F0E"/>
    <w:rsid w:val="00690F62"/>
    <w:rsid w:val="006910C6"/>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CEC"/>
    <w:rsid w:val="00695DCB"/>
    <w:rsid w:val="00695E6A"/>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4E5"/>
    <w:rsid w:val="006A2AEE"/>
    <w:rsid w:val="006A2BF5"/>
    <w:rsid w:val="006A2D0E"/>
    <w:rsid w:val="006A2E66"/>
    <w:rsid w:val="006A3227"/>
    <w:rsid w:val="006A3396"/>
    <w:rsid w:val="006A3A91"/>
    <w:rsid w:val="006A3F94"/>
    <w:rsid w:val="006A4003"/>
    <w:rsid w:val="006A40D0"/>
    <w:rsid w:val="006A4113"/>
    <w:rsid w:val="006A49B5"/>
    <w:rsid w:val="006A4A82"/>
    <w:rsid w:val="006A4A86"/>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50"/>
    <w:rsid w:val="006C5FF1"/>
    <w:rsid w:val="006C6287"/>
    <w:rsid w:val="006C677C"/>
    <w:rsid w:val="006C6E92"/>
    <w:rsid w:val="006C7090"/>
    <w:rsid w:val="006C7164"/>
    <w:rsid w:val="006C75C9"/>
    <w:rsid w:val="006C7CAC"/>
    <w:rsid w:val="006C7CF2"/>
    <w:rsid w:val="006C7E89"/>
    <w:rsid w:val="006C7FB9"/>
    <w:rsid w:val="006D03B0"/>
    <w:rsid w:val="006D0698"/>
    <w:rsid w:val="006D07F3"/>
    <w:rsid w:val="006D0846"/>
    <w:rsid w:val="006D0C09"/>
    <w:rsid w:val="006D0F07"/>
    <w:rsid w:val="006D114D"/>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0A4"/>
    <w:rsid w:val="006E22CC"/>
    <w:rsid w:val="006E2323"/>
    <w:rsid w:val="006E24EC"/>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3E79"/>
    <w:rsid w:val="006F4189"/>
    <w:rsid w:val="006F4482"/>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3B8"/>
    <w:rsid w:val="007017EA"/>
    <w:rsid w:val="0070181F"/>
    <w:rsid w:val="0070193E"/>
    <w:rsid w:val="00701986"/>
    <w:rsid w:val="00701A64"/>
    <w:rsid w:val="00701B27"/>
    <w:rsid w:val="00701BE3"/>
    <w:rsid w:val="00701CA6"/>
    <w:rsid w:val="00701F97"/>
    <w:rsid w:val="00702724"/>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9B"/>
    <w:rsid w:val="007245C3"/>
    <w:rsid w:val="007245F9"/>
    <w:rsid w:val="0072461A"/>
    <w:rsid w:val="00724992"/>
    <w:rsid w:val="00724C2A"/>
    <w:rsid w:val="00724C7A"/>
    <w:rsid w:val="00724CC9"/>
    <w:rsid w:val="00725056"/>
    <w:rsid w:val="00725068"/>
    <w:rsid w:val="0072560E"/>
    <w:rsid w:val="00725CB6"/>
    <w:rsid w:val="00725CDC"/>
    <w:rsid w:val="00726281"/>
    <w:rsid w:val="007262E8"/>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C8"/>
    <w:rsid w:val="007348E3"/>
    <w:rsid w:val="0073497A"/>
    <w:rsid w:val="007351F6"/>
    <w:rsid w:val="0073532A"/>
    <w:rsid w:val="00735E35"/>
    <w:rsid w:val="00735E36"/>
    <w:rsid w:val="0073637C"/>
    <w:rsid w:val="00736886"/>
    <w:rsid w:val="00736D7B"/>
    <w:rsid w:val="00736E8C"/>
    <w:rsid w:val="00737141"/>
    <w:rsid w:val="00737307"/>
    <w:rsid w:val="0073739A"/>
    <w:rsid w:val="007373D8"/>
    <w:rsid w:val="00737401"/>
    <w:rsid w:val="007376A5"/>
    <w:rsid w:val="007377ED"/>
    <w:rsid w:val="00737843"/>
    <w:rsid w:val="00737846"/>
    <w:rsid w:val="007379C8"/>
    <w:rsid w:val="00737BBD"/>
    <w:rsid w:val="00737C64"/>
    <w:rsid w:val="007406A2"/>
    <w:rsid w:val="007406C0"/>
    <w:rsid w:val="00740AC1"/>
    <w:rsid w:val="00740B5C"/>
    <w:rsid w:val="00740BF9"/>
    <w:rsid w:val="00740EFB"/>
    <w:rsid w:val="0074108B"/>
    <w:rsid w:val="0074128B"/>
    <w:rsid w:val="007412D6"/>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C6"/>
    <w:rsid w:val="007458E7"/>
    <w:rsid w:val="00745A99"/>
    <w:rsid w:val="00745CF2"/>
    <w:rsid w:val="00745EBB"/>
    <w:rsid w:val="00746167"/>
    <w:rsid w:val="00746199"/>
    <w:rsid w:val="007468B9"/>
    <w:rsid w:val="00747446"/>
    <w:rsid w:val="007476F5"/>
    <w:rsid w:val="007478E5"/>
    <w:rsid w:val="00747BD8"/>
    <w:rsid w:val="00747C30"/>
    <w:rsid w:val="00747F05"/>
    <w:rsid w:val="0075038A"/>
    <w:rsid w:val="007503B7"/>
    <w:rsid w:val="0075076E"/>
    <w:rsid w:val="007509F9"/>
    <w:rsid w:val="007513B4"/>
    <w:rsid w:val="00751F76"/>
    <w:rsid w:val="00752497"/>
    <w:rsid w:val="007524E2"/>
    <w:rsid w:val="007529FA"/>
    <w:rsid w:val="00752E14"/>
    <w:rsid w:val="00752E49"/>
    <w:rsid w:val="00752FE7"/>
    <w:rsid w:val="00753A61"/>
    <w:rsid w:val="00753C63"/>
    <w:rsid w:val="00753D66"/>
    <w:rsid w:val="00753F01"/>
    <w:rsid w:val="0075412E"/>
    <w:rsid w:val="0075450C"/>
    <w:rsid w:val="00754747"/>
    <w:rsid w:val="00754D64"/>
    <w:rsid w:val="00754ED7"/>
    <w:rsid w:val="00754FCC"/>
    <w:rsid w:val="00755089"/>
    <w:rsid w:val="00755203"/>
    <w:rsid w:val="007553EB"/>
    <w:rsid w:val="00755420"/>
    <w:rsid w:val="00755559"/>
    <w:rsid w:val="00755B06"/>
    <w:rsid w:val="00755D41"/>
    <w:rsid w:val="00755E06"/>
    <w:rsid w:val="00755F8B"/>
    <w:rsid w:val="00755FBA"/>
    <w:rsid w:val="007560DF"/>
    <w:rsid w:val="007565E2"/>
    <w:rsid w:val="00756F15"/>
    <w:rsid w:val="00756F1E"/>
    <w:rsid w:val="007572E9"/>
    <w:rsid w:val="00757448"/>
    <w:rsid w:val="00757A59"/>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C35"/>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CD1"/>
    <w:rsid w:val="00772D15"/>
    <w:rsid w:val="00772DC3"/>
    <w:rsid w:val="007733C4"/>
    <w:rsid w:val="00773794"/>
    <w:rsid w:val="00773A2E"/>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45F"/>
    <w:rsid w:val="00782D8A"/>
    <w:rsid w:val="00782FBA"/>
    <w:rsid w:val="00783224"/>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6C9"/>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12"/>
    <w:rsid w:val="00793854"/>
    <w:rsid w:val="00793901"/>
    <w:rsid w:val="007939C7"/>
    <w:rsid w:val="00793F70"/>
    <w:rsid w:val="007947FB"/>
    <w:rsid w:val="00794A96"/>
    <w:rsid w:val="00794B56"/>
    <w:rsid w:val="00794DFE"/>
    <w:rsid w:val="00794E5A"/>
    <w:rsid w:val="007954AC"/>
    <w:rsid w:val="00795804"/>
    <w:rsid w:val="00795809"/>
    <w:rsid w:val="00795BA6"/>
    <w:rsid w:val="00796006"/>
    <w:rsid w:val="0079601B"/>
    <w:rsid w:val="007962E1"/>
    <w:rsid w:val="00796608"/>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841"/>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03B"/>
    <w:rsid w:val="007C24DA"/>
    <w:rsid w:val="007C265D"/>
    <w:rsid w:val="007C26FF"/>
    <w:rsid w:val="007C2A39"/>
    <w:rsid w:val="007C2AAF"/>
    <w:rsid w:val="007C2CB5"/>
    <w:rsid w:val="007C2E70"/>
    <w:rsid w:val="007C2FBD"/>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D80"/>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551"/>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7DD"/>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EC1"/>
    <w:rsid w:val="007E5FFD"/>
    <w:rsid w:val="007E6239"/>
    <w:rsid w:val="007E66F7"/>
    <w:rsid w:val="007E6735"/>
    <w:rsid w:val="007E67F4"/>
    <w:rsid w:val="007E691E"/>
    <w:rsid w:val="007E6C3F"/>
    <w:rsid w:val="007E6D8F"/>
    <w:rsid w:val="007E717B"/>
    <w:rsid w:val="007E732E"/>
    <w:rsid w:val="007E741E"/>
    <w:rsid w:val="007E7B2B"/>
    <w:rsid w:val="007E7E6F"/>
    <w:rsid w:val="007F0115"/>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2B"/>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4FAE"/>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CEB"/>
    <w:rsid w:val="00807D28"/>
    <w:rsid w:val="00807D5E"/>
    <w:rsid w:val="00807E1B"/>
    <w:rsid w:val="008100D3"/>
    <w:rsid w:val="0081012C"/>
    <w:rsid w:val="00810173"/>
    <w:rsid w:val="0081062D"/>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7CD"/>
    <w:rsid w:val="0082199E"/>
    <w:rsid w:val="008219C7"/>
    <w:rsid w:val="00821A22"/>
    <w:rsid w:val="00821DC0"/>
    <w:rsid w:val="00822131"/>
    <w:rsid w:val="00822544"/>
    <w:rsid w:val="00823335"/>
    <w:rsid w:val="0082342D"/>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27F63"/>
    <w:rsid w:val="00830A89"/>
    <w:rsid w:val="00831274"/>
    <w:rsid w:val="008316B8"/>
    <w:rsid w:val="008316C4"/>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5FA5"/>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2EB"/>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676"/>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678"/>
    <w:rsid w:val="008537C0"/>
    <w:rsid w:val="00853C45"/>
    <w:rsid w:val="00854090"/>
    <w:rsid w:val="008540C8"/>
    <w:rsid w:val="008542C4"/>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E7"/>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0FCB"/>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1D5"/>
    <w:rsid w:val="00882407"/>
    <w:rsid w:val="0088244C"/>
    <w:rsid w:val="008829DC"/>
    <w:rsid w:val="00882BB1"/>
    <w:rsid w:val="00883004"/>
    <w:rsid w:val="00883ED6"/>
    <w:rsid w:val="00884099"/>
    <w:rsid w:val="00884255"/>
    <w:rsid w:val="0088425B"/>
    <w:rsid w:val="008843FF"/>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1B6"/>
    <w:rsid w:val="00893B3B"/>
    <w:rsid w:val="00893BA4"/>
    <w:rsid w:val="00893DB3"/>
    <w:rsid w:val="00893E0F"/>
    <w:rsid w:val="00894014"/>
    <w:rsid w:val="0089444F"/>
    <w:rsid w:val="00894847"/>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2CD"/>
    <w:rsid w:val="008A0339"/>
    <w:rsid w:val="008A03A0"/>
    <w:rsid w:val="008A0473"/>
    <w:rsid w:val="008A04B3"/>
    <w:rsid w:val="008A04C7"/>
    <w:rsid w:val="008A1214"/>
    <w:rsid w:val="008A12FF"/>
    <w:rsid w:val="008A141D"/>
    <w:rsid w:val="008A17B1"/>
    <w:rsid w:val="008A18F3"/>
    <w:rsid w:val="008A1C02"/>
    <w:rsid w:val="008A1C65"/>
    <w:rsid w:val="008A1EA1"/>
    <w:rsid w:val="008A1F72"/>
    <w:rsid w:val="008A1FBC"/>
    <w:rsid w:val="008A2394"/>
    <w:rsid w:val="008A24BD"/>
    <w:rsid w:val="008A294D"/>
    <w:rsid w:val="008A2A6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64C"/>
    <w:rsid w:val="008D2C21"/>
    <w:rsid w:val="008D2E85"/>
    <w:rsid w:val="008D3000"/>
    <w:rsid w:val="008D3208"/>
    <w:rsid w:val="008D399A"/>
    <w:rsid w:val="008D399F"/>
    <w:rsid w:val="008D3FE1"/>
    <w:rsid w:val="008D4318"/>
    <w:rsid w:val="008D453F"/>
    <w:rsid w:val="008D45F9"/>
    <w:rsid w:val="008D4B80"/>
    <w:rsid w:val="008D508F"/>
    <w:rsid w:val="008D538D"/>
    <w:rsid w:val="008D5879"/>
    <w:rsid w:val="008D592F"/>
    <w:rsid w:val="008D5E30"/>
    <w:rsid w:val="008D5FCD"/>
    <w:rsid w:val="008D6255"/>
    <w:rsid w:val="008D65B3"/>
    <w:rsid w:val="008D6733"/>
    <w:rsid w:val="008D6BDB"/>
    <w:rsid w:val="008D6E70"/>
    <w:rsid w:val="008D6F90"/>
    <w:rsid w:val="008D74E8"/>
    <w:rsid w:val="008D74F3"/>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678"/>
    <w:rsid w:val="008E48FD"/>
    <w:rsid w:val="008E4CA5"/>
    <w:rsid w:val="008E52DD"/>
    <w:rsid w:val="008E5412"/>
    <w:rsid w:val="008E542E"/>
    <w:rsid w:val="008E5625"/>
    <w:rsid w:val="008E570C"/>
    <w:rsid w:val="008E58CB"/>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636"/>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C2B"/>
    <w:rsid w:val="00900DDE"/>
    <w:rsid w:val="00900DF1"/>
    <w:rsid w:val="00900E2E"/>
    <w:rsid w:val="009011F3"/>
    <w:rsid w:val="009012ED"/>
    <w:rsid w:val="00901837"/>
    <w:rsid w:val="00901845"/>
    <w:rsid w:val="00901A2A"/>
    <w:rsid w:val="00902077"/>
    <w:rsid w:val="009020F6"/>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8BA"/>
    <w:rsid w:val="00905A06"/>
    <w:rsid w:val="00905F49"/>
    <w:rsid w:val="00906100"/>
    <w:rsid w:val="0090631B"/>
    <w:rsid w:val="009064F9"/>
    <w:rsid w:val="009067B8"/>
    <w:rsid w:val="00906A2E"/>
    <w:rsid w:val="00906C3C"/>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EC9"/>
    <w:rsid w:val="00913F4C"/>
    <w:rsid w:val="0091404B"/>
    <w:rsid w:val="00914127"/>
    <w:rsid w:val="00914215"/>
    <w:rsid w:val="0091423A"/>
    <w:rsid w:val="0091434A"/>
    <w:rsid w:val="00914445"/>
    <w:rsid w:val="00914A5D"/>
    <w:rsid w:val="0091500D"/>
    <w:rsid w:val="00915032"/>
    <w:rsid w:val="00915143"/>
    <w:rsid w:val="009151C0"/>
    <w:rsid w:val="0091537E"/>
    <w:rsid w:val="00915399"/>
    <w:rsid w:val="009154BD"/>
    <w:rsid w:val="00915650"/>
    <w:rsid w:val="00915AF0"/>
    <w:rsid w:val="00915E89"/>
    <w:rsid w:val="0091610F"/>
    <w:rsid w:val="009161BA"/>
    <w:rsid w:val="00916A93"/>
    <w:rsid w:val="0091701A"/>
    <w:rsid w:val="00917500"/>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2B3"/>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88"/>
    <w:rsid w:val="00942EC6"/>
    <w:rsid w:val="00942EF9"/>
    <w:rsid w:val="0094335F"/>
    <w:rsid w:val="0094376F"/>
    <w:rsid w:val="009438A8"/>
    <w:rsid w:val="00944202"/>
    <w:rsid w:val="00944335"/>
    <w:rsid w:val="0094484A"/>
    <w:rsid w:val="00944AF4"/>
    <w:rsid w:val="00944C03"/>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47FD7"/>
    <w:rsid w:val="00950781"/>
    <w:rsid w:val="00950876"/>
    <w:rsid w:val="009509D7"/>
    <w:rsid w:val="00950B09"/>
    <w:rsid w:val="00950B2B"/>
    <w:rsid w:val="00950DD1"/>
    <w:rsid w:val="00950FFB"/>
    <w:rsid w:val="0095116B"/>
    <w:rsid w:val="0095130F"/>
    <w:rsid w:val="00951405"/>
    <w:rsid w:val="00951417"/>
    <w:rsid w:val="0095154C"/>
    <w:rsid w:val="0095183E"/>
    <w:rsid w:val="009518C1"/>
    <w:rsid w:val="00951995"/>
    <w:rsid w:val="00951C7E"/>
    <w:rsid w:val="00951CF6"/>
    <w:rsid w:val="00951E76"/>
    <w:rsid w:val="00951F2F"/>
    <w:rsid w:val="0095236D"/>
    <w:rsid w:val="0095261D"/>
    <w:rsid w:val="0095278E"/>
    <w:rsid w:val="00952ACA"/>
    <w:rsid w:val="00952BA1"/>
    <w:rsid w:val="00952C70"/>
    <w:rsid w:val="00953424"/>
    <w:rsid w:val="009537A7"/>
    <w:rsid w:val="00953B1F"/>
    <w:rsid w:val="00953C21"/>
    <w:rsid w:val="009541A8"/>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9EE"/>
    <w:rsid w:val="00966D7F"/>
    <w:rsid w:val="00966E63"/>
    <w:rsid w:val="00966EC4"/>
    <w:rsid w:val="0096766C"/>
    <w:rsid w:val="00967851"/>
    <w:rsid w:val="009678C6"/>
    <w:rsid w:val="00967D2D"/>
    <w:rsid w:val="00967E5D"/>
    <w:rsid w:val="00967E68"/>
    <w:rsid w:val="00970119"/>
    <w:rsid w:val="00970461"/>
    <w:rsid w:val="0097047D"/>
    <w:rsid w:val="0097083E"/>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3C"/>
    <w:rsid w:val="00972F4C"/>
    <w:rsid w:val="00972FEB"/>
    <w:rsid w:val="00973257"/>
    <w:rsid w:val="00973388"/>
    <w:rsid w:val="00973592"/>
    <w:rsid w:val="0097383E"/>
    <w:rsid w:val="009738E5"/>
    <w:rsid w:val="00973E88"/>
    <w:rsid w:val="00973F29"/>
    <w:rsid w:val="009740B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3B15"/>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02F"/>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57E"/>
    <w:rsid w:val="009A7627"/>
    <w:rsid w:val="009A78D1"/>
    <w:rsid w:val="009A7DFB"/>
    <w:rsid w:val="009A7E08"/>
    <w:rsid w:val="009A7EE5"/>
    <w:rsid w:val="009B003C"/>
    <w:rsid w:val="009B03DC"/>
    <w:rsid w:val="009B0EC8"/>
    <w:rsid w:val="009B116F"/>
    <w:rsid w:val="009B12DA"/>
    <w:rsid w:val="009B1823"/>
    <w:rsid w:val="009B242F"/>
    <w:rsid w:val="009B2568"/>
    <w:rsid w:val="009B265F"/>
    <w:rsid w:val="009B27AA"/>
    <w:rsid w:val="009B2C32"/>
    <w:rsid w:val="009B2E47"/>
    <w:rsid w:val="009B2EFB"/>
    <w:rsid w:val="009B2F0E"/>
    <w:rsid w:val="009B2FFB"/>
    <w:rsid w:val="009B303E"/>
    <w:rsid w:val="009B32D0"/>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6492"/>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1FC6"/>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53D"/>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94"/>
    <w:rsid w:val="009D1ED3"/>
    <w:rsid w:val="009D1F69"/>
    <w:rsid w:val="009D2118"/>
    <w:rsid w:val="009D22EA"/>
    <w:rsid w:val="009D2453"/>
    <w:rsid w:val="009D2CDE"/>
    <w:rsid w:val="009D310D"/>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BB"/>
    <w:rsid w:val="009D6BF6"/>
    <w:rsid w:val="009D6D66"/>
    <w:rsid w:val="009D6EEF"/>
    <w:rsid w:val="009D6F4D"/>
    <w:rsid w:val="009D75A4"/>
    <w:rsid w:val="009D770F"/>
    <w:rsid w:val="009D785E"/>
    <w:rsid w:val="009D7D9B"/>
    <w:rsid w:val="009E0177"/>
    <w:rsid w:val="009E04A9"/>
    <w:rsid w:val="009E04FB"/>
    <w:rsid w:val="009E0871"/>
    <w:rsid w:val="009E0C39"/>
    <w:rsid w:val="009E0EB6"/>
    <w:rsid w:val="009E0ED9"/>
    <w:rsid w:val="009E1137"/>
    <w:rsid w:val="009E142B"/>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8A3"/>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1C09"/>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9F7D3A"/>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07F76"/>
    <w:rsid w:val="00A10074"/>
    <w:rsid w:val="00A10230"/>
    <w:rsid w:val="00A105DB"/>
    <w:rsid w:val="00A106FE"/>
    <w:rsid w:val="00A107B6"/>
    <w:rsid w:val="00A10B48"/>
    <w:rsid w:val="00A10DC5"/>
    <w:rsid w:val="00A11250"/>
    <w:rsid w:val="00A114B5"/>
    <w:rsid w:val="00A115BF"/>
    <w:rsid w:val="00A1197E"/>
    <w:rsid w:val="00A11A89"/>
    <w:rsid w:val="00A11ACA"/>
    <w:rsid w:val="00A11E0F"/>
    <w:rsid w:val="00A12206"/>
    <w:rsid w:val="00A122E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1AF"/>
    <w:rsid w:val="00A1636F"/>
    <w:rsid w:val="00A163A7"/>
    <w:rsid w:val="00A16510"/>
    <w:rsid w:val="00A1686F"/>
    <w:rsid w:val="00A16D5B"/>
    <w:rsid w:val="00A17149"/>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11E"/>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424"/>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E35"/>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268"/>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0F7"/>
    <w:rsid w:val="00A74287"/>
    <w:rsid w:val="00A744A2"/>
    <w:rsid w:val="00A74598"/>
    <w:rsid w:val="00A745D9"/>
    <w:rsid w:val="00A74A26"/>
    <w:rsid w:val="00A74B80"/>
    <w:rsid w:val="00A74E04"/>
    <w:rsid w:val="00A74ECB"/>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777DE"/>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8A7"/>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3C"/>
    <w:rsid w:val="00AA7C4F"/>
    <w:rsid w:val="00AB001C"/>
    <w:rsid w:val="00AB0164"/>
    <w:rsid w:val="00AB02C8"/>
    <w:rsid w:val="00AB05BC"/>
    <w:rsid w:val="00AB06B8"/>
    <w:rsid w:val="00AB06E6"/>
    <w:rsid w:val="00AB0A16"/>
    <w:rsid w:val="00AB0ADE"/>
    <w:rsid w:val="00AB0B59"/>
    <w:rsid w:val="00AB0CA0"/>
    <w:rsid w:val="00AB102D"/>
    <w:rsid w:val="00AB1207"/>
    <w:rsid w:val="00AB1705"/>
    <w:rsid w:val="00AB19CE"/>
    <w:rsid w:val="00AB1A33"/>
    <w:rsid w:val="00AB1DBF"/>
    <w:rsid w:val="00AB2857"/>
    <w:rsid w:val="00AB2EB7"/>
    <w:rsid w:val="00AB30E3"/>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5A8"/>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334"/>
    <w:rsid w:val="00AC3431"/>
    <w:rsid w:val="00AC38C5"/>
    <w:rsid w:val="00AC38E9"/>
    <w:rsid w:val="00AC3940"/>
    <w:rsid w:val="00AC3EBA"/>
    <w:rsid w:val="00AC3FF2"/>
    <w:rsid w:val="00AC45D6"/>
    <w:rsid w:val="00AC4D1B"/>
    <w:rsid w:val="00AC4D53"/>
    <w:rsid w:val="00AC4D9E"/>
    <w:rsid w:val="00AC4E2E"/>
    <w:rsid w:val="00AC5151"/>
    <w:rsid w:val="00AC552E"/>
    <w:rsid w:val="00AC590B"/>
    <w:rsid w:val="00AC5C2A"/>
    <w:rsid w:val="00AC61A9"/>
    <w:rsid w:val="00AC61B3"/>
    <w:rsid w:val="00AC63F4"/>
    <w:rsid w:val="00AC6490"/>
    <w:rsid w:val="00AC661C"/>
    <w:rsid w:val="00AC6648"/>
    <w:rsid w:val="00AC6786"/>
    <w:rsid w:val="00AC68ED"/>
    <w:rsid w:val="00AC6D6C"/>
    <w:rsid w:val="00AC7470"/>
    <w:rsid w:val="00AC759B"/>
    <w:rsid w:val="00AC7C2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2AB"/>
    <w:rsid w:val="00AE34EC"/>
    <w:rsid w:val="00AE3627"/>
    <w:rsid w:val="00AE3839"/>
    <w:rsid w:val="00AE3867"/>
    <w:rsid w:val="00AE3AF4"/>
    <w:rsid w:val="00AE3B57"/>
    <w:rsid w:val="00AE3F1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444"/>
    <w:rsid w:val="00AE6446"/>
    <w:rsid w:val="00AE6584"/>
    <w:rsid w:val="00AE65B4"/>
    <w:rsid w:val="00AE67D5"/>
    <w:rsid w:val="00AE69A8"/>
    <w:rsid w:val="00AE69BD"/>
    <w:rsid w:val="00AE6D12"/>
    <w:rsid w:val="00AE6F01"/>
    <w:rsid w:val="00AE723D"/>
    <w:rsid w:val="00AE74C2"/>
    <w:rsid w:val="00AE76EF"/>
    <w:rsid w:val="00AE7751"/>
    <w:rsid w:val="00AE780C"/>
    <w:rsid w:val="00AE7992"/>
    <w:rsid w:val="00AE7BBF"/>
    <w:rsid w:val="00AE7C98"/>
    <w:rsid w:val="00AF0311"/>
    <w:rsid w:val="00AF07B9"/>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3C93"/>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3ED"/>
    <w:rsid w:val="00AF7BA8"/>
    <w:rsid w:val="00AF7E92"/>
    <w:rsid w:val="00AF7F09"/>
    <w:rsid w:val="00AF7F0E"/>
    <w:rsid w:val="00B001F1"/>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5EE5"/>
    <w:rsid w:val="00B06771"/>
    <w:rsid w:val="00B06C77"/>
    <w:rsid w:val="00B07390"/>
    <w:rsid w:val="00B075EC"/>
    <w:rsid w:val="00B076A7"/>
    <w:rsid w:val="00B076C4"/>
    <w:rsid w:val="00B07CBE"/>
    <w:rsid w:val="00B07E7D"/>
    <w:rsid w:val="00B100F5"/>
    <w:rsid w:val="00B108ED"/>
    <w:rsid w:val="00B10931"/>
    <w:rsid w:val="00B1093D"/>
    <w:rsid w:val="00B10AAD"/>
    <w:rsid w:val="00B10B56"/>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2AD"/>
    <w:rsid w:val="00B14398"/>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744"/>
    <w:rsid w:val="00B22AB6"/>
    <w:rsid w:val="00B22CE7"/>
    <w:rsid w:val="00B231A1"/>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1FB0"/>
    <w:rsid w:val="00B322A7"/>
    <w:rsid w:val="00B32607"/>
    <w:rsid w:val="00B326BE"/>
    <w:rsid w:val="00B32AE0"/>
    <w:rsid w:val="00B32F7F"/>
    <w:rsid w:val="00B33126"/>
    <w:rsid w:val="00B33452"/>
    <w:rsid w:val="00B338CE"/>
    <w:rsid w:val="00B3396B"/>
    <w:rsid w:val="00B33F7C"/>
    <w:rsid w:val="00B34390"/>
    <w:rsid w:val="00B3442C"/>
    <w:rsid w:val="00B34460"/>
    <w:rsid w:val="00B344A1"/>
    <w:rsid w:val="00B346A8"/>
    <w:rsid w:val="00B3539A"/>
    <w:rsid w:val="00B35CB3"/>
    <w:rsid w:val="00B35F8E"/>
    <w:rsid w:val="00B36707"/>
    <w:rsid w:val="00B36D6F"/>
    <w:rsid w:val="00B36E16"/>
    <w:rsid w:val="00B37188"/>
    <w:rsid w:val="00B37189"/>
    <w:rsid w:val="00B3735E"/>
    <w:rsid w:val="00B3768F"/>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630"/>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960"/>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D22"/>
    <w:rsid w:val="00B53EF5"/>
    <w:rsid w:val="00B542BA"/>
    <w:rsid w:val="00B54989"/>
    <w:rsid w:val="00B54CC5"/>
    <w:rsid w:val="00B55122"/>
    <w:rsid w:val="00B553CF"/>
    <w:rsid w:val="00B555B8"/>
    <w:rsid w:val="00B55733"/>
    <w:rsid w:val="00B55ACA"/>
    <w:rsid w:val="00B55ADD"/>
    <w:rsid w:val="00B561BD"/>
    <w:rsid w:val="00B566E0"/>
    <w:rsid w:val="00B5685D"/>
    <w:rsid w:val="00B56AA5"/>
    <w:rsid w:val="00B56B1E"/>
    <w:rsid w:val="00B56E91"/>
    <w:rsid w:val="00B56F22"/>
    <w:rsid w:val="00B57120"/>
    <w:rsid w:val="00B574AD"/>
    <w:rsid w:val="00B574BA"/>
    <w:rsid w:val="00B57861"/>
    <w:rsid w:val="00B60407"/>
    <w:rsid w:val="00B60529"/>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5C"/>
    <w:rsid w:val="00B62894"/>
    <w:rsid w:val="00B62A18"/>
    <w:rsid w:val="00B62CF7"/>
    <w:rsid w:val="00B62E41"/>
    <w:rsid w:val="00B62EDB"/>
    <w:rsid w:val="00B6335F"/>
    <w:rsid w:val="00B63870"/>
    <w:rsid w:val="00B63F75"/>
    <w:rsid w:val="00B640AB"/>
    <w:rsid w:val="00B64124"/>
    <w:rsid w:val="00B64398"/>
    <w:rsid w:val="00B64484"/>
    <w:rsid w:val="00B645F8"/>
    <w:rsid w:val="00B647DB"/>
    <w:rsid w:val="00B64A44"/>
    <w:rsid w:val="00B6507B"/>
    <w:rsid w:val="00B652B0"/>
    <w:rsid w:val="00B65771"/>
    <w:rsid w:val="00B65D2F"/>
    <w:rsid w:val="00B664EC"/>
    <w:rsid w:val="00B66801"/>
    <w:rsid w:val="00B668B4"/>
    <w:rsid w:val="00B66B34"/>
    <w:rsid w:val="00B66FFC"/>
    <w:rsid w:val="00B6717E"/>
    <w:rsid w:val="00B678CC"/>
    <w:rsid w:val="00B67969"/>
    <w:rsid w:val="00B6796C"/>
    <w:rsid w:val="00B67B2B"/>
    <w:rsid w:val="00B67F9B"/>
    <w:rsid w:val="00B70032"/>
    <w:rsid w:val="00B700E2"/>
    <w:rsid w:val="00B7021B"/>
    <w:rsid w:val="00B70333"/>
    <w:rsid w:val="00B70A49"/>
    <w:rsid w:val="00B70EDB"/>
    <w:rsid w:val="00B710BE"/>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5FCB"/>
    <w:rsid w:val="00B76065"/>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2DA"/>
    <w:rsid w:val="00B86557"/>
    <w:rsid w:val="00B86821"/>
    <w:rsid w:val="00B86851"/>
    <w:rsid w:val="00B86D87"/>
    <w:rsid w:val="00B86F9C"/>
    <w:rsid w:val="00B87324"/>
    <w:rsid w:val="00B87455"/>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5A6"/>
    <w:rsid w:val="00B977E6"/>
    <w:rsid w:val="00B97DEF"/>
    <w:rsid w:val="00BA047F"/>
    <w:rsid w:val="00BA067F"/>
    <w:rsid w:val="00BA1102"/>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A6E"/>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8FA"/>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B6A"/>
    <w:rsid w:val="00BC1D83"/>
    <w:rsid w:val="00BC201A"/>
    <w:rsid w:val="00BC254C"/>
    <w:rsid w:val="00BC266D"/>
    <w:rsid w:val="00BC2961"/>
    <w:rsid w:val="00BC2BC7"/>
    <w:rsid w:val="00BC2F45"/>
    <w:rsid w:val="00BC301C"/>
    <w:rsid w:val="00BC344E"/>
    <w:rsid w:val="00BC387D"/>
    <w:rsid w:val="00BC38B8"/>
    <w:rsid w:val="00BC3CF8"/>
    <w:rsid w:val="00BC3E1E"/>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8DD"/>
    <w:rsid w:val="00BD0CC9"/>
    <w:rsid w:val="00BD0FC4"/>
    <w:rsid w:val="00BD10E4"/>
    <w:rsid w:val="00BD1122"/>
    <w:rsid w:val="00BD13ED"/>
    <w:rsid w:val="00BD140B"/>
    <w:rsid w:val="00BD1414"/>
    <w:rsid w:val="00BD1749"/>
    <w:rsid w:val="00BD224F"/>
    <w:rsid w:val="00BD238C"/>
    <w:rsid w:val="00BD2A08"/>
    <w:rsid w:val="00BD2BCB"/>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27C"/>
    <w:rsid w:val="00BD6443"/>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193"/>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8D5"/>
    <w:rsid w:val="00BF6BC0"/>
    <w:rsid w:val="00BF6FBF"/>
    <w:rsid w:val="00BF70A1"/>
    <w:rsid w:val="00BF70F8"/>
    <w:rsid w:val="00BF7402"/>
    <w:rsid w:val="00BF759E"/>
    <w:rsid w:val="00BF7CDD"/>
    <w:rsid w:val="00BF7D43"/>
    <w:rsid w:val="00C007CA"/>
    <w:rsid w:val="00C00D9B"/>
    <w:rsid w:val="00C00F1A"/>
    <w:rsid w:val="00C010F5"/>
    <w:rsid w:val="00C0125E"/>
    <w:rsid w:val="00C01835"/>
    <w:rsid w:val="00C01DFD"/>
    <w:rsid w:val="00C02192"/>
    <w:rsid w:val="00C024F8"/>
    <w:rsid w:val="00C0279C"/>
    <w:rsid w:val="00C02C95"/>
    <w:rsid w:val="00C02CDE"/>
    <w:rsid w:val="00C03096"/>
    <w:rsid w:val="00C03B7B"/>
    <w:rsid w:val="00C03C30"/>
    <w:rsid w:val="00C04308"/>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07C60"/>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077"/>
    <w:rsid w:val="00C2240F"/>
    <w:rsid w:val="00C226CE"/>
    <w:rsid w:val="00C22C1E"/>
    <w:rsid w:val="00C22F9A"/>
    <w:rsid w:val="00C232DD"/>
    <w:rsid w:val="00C233CB"/>
    <w:rsid w:val="00C23452"/>
    <w:rsid w:val="00C23B91"/>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3A6"/>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3EE"/>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D2E"/>
    <w:rsid w:val="00C439F0"/>
    <w:rsid w:val="00C43A14"/>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B09"/>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A9B"/>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02"/>
    <w:rsid w:val="00C70AB5"/>
    <w:rsid w:val="00C70B8C"/>
    <w:rsid w:val="00C71327"/>
    <w:rsid w:val="00C71468"/>
    <w:rsid w:val="00C723AF"/>
    <w:rsid w:val="00C723CA"/>
    <w:rsid w:val="00C72EB5"/>
    <w:rsid w:val="00C72EF5"/>
    <w:rsid w:val="00C72F3E"/>
    <w:rsid w:val="00C730CD"/>
    <w:rsid w:val="00C7322E"/>
    <w:rsid w:val="00C7330C"/>
    <w:rsid w:val="00C733ED"/>
    <w:rsid w:val="00C73422"/>
    <w:rsid w:val="00C7357D"/>
    <w:rsid w:val="00C73BC2"/>
    <w:rsid w:val="00C73BF5"/>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4F55"/>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1BE"/>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4B8"/>
    <w:rsid w:val="00C965AD"/>
    <w:rsid w:val="00C9674D"/>
    <w:rsid w:val="00C96A24"/>
    <w:rsid w:val="00C96C01"/>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38A"/>
    <w:rsid w:val="00CA5A94"/>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85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6907"/>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8AC"/>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07"/>
    <w:rsid w:val="00CC7811"/>
    <w:rsid w:val="00CC7844"/>
    <w:rsid w:val="00CC7A6D"/>
    <w:rsid w:val="00CC7DF5"/>
    <w:rsid w:val="00CC7EDB"/>
    <w:rsid w:val="00CD04B6"/>
    <w:rsid w:val="00CD057A"/>
    <w:rsid w:val="00CD0740"/>
    <w:rsid w:val="00CD0768"/>
    <w:rsid w:val="00CD0B87"/>
    <w:rsid w:val="00CD14CB"/>
    <w:rsid w:val="00CD179D"/>
    <w:rsid w:val="00CD1E74"/>
    <w:rsid w:val="00CD253D"/>
    <w:rsid w:val="00CD2585"/>
    <w:rsid w:val="00CD283A"/>
    <w:rsid w:val="00CD29FC"/>
    <w:rsid w:val="00CD2BFF"/>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924"/>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69E"/>
    <w:rsid w:val="00CE69F3"/>
    <w:rsid w:val="00CE6AD5"/>
    <w:rsid w:val="00CE6D50"/>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459"/>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6DE6"/>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C8F"/>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843"/>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69"/>
    <w:rsid w:val="00D36C8E"/>
    <w:rsid w:val="00D36D5A"/>
    <w:rsid w:val="00D374C1"/>
    <w:rsid w:val="00D375E6"/>
    <w:rsid w:val="00D37A26"/>
    <w:rsid w:val="00D37B03"/>
    <w:rsid w:val="00D37C2D"/>
    <w:rsid w:val="00D37F6A"/>
    <w:rsid w:val="00D40109"/>
    <w:rsid w:val="00D40260"/>
    <w:rsid w:val="00D403AA"/>
    <w:rsid w:val="00D40429"/>
    <w:rsid w:val="00D404CE"/>
    <w:rsid w:val="00D407B9"/>
    <w:rsid w:val="00D40D79"/>
    <w:rsid w:val="00D40E25"/>
    <w:rsid w:val="00D40E78"/>
    <w:rsid w:val="00D40F5C"/>
    <w:rsid w:val="00D41009"/>
    <w:rsid w:val="00D41397"/>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5D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1FD5"/>
    <w:rsid w:val="00D820F3"/>
    <w:rsid w:val="00D82175"/>
    <w:rsid w:val="00D8275F"/>
    <w:rsid w:val="00D829AC"/>
    <w:rsid w:val="00D82AA1"/>
    <w:rsid w:val="00D83401"/>
    <w:rsid w:val="00D834DD"/>
    <w:rsid w:val="00D8373E"/>
    <w:rsid w:val="00D83850"/>
    <w:rsid w:val="00D84268"/>
    <w:rsid w:val="00D84278"/>
    <w:rsid w:val="00D8441F"/>
    <w:rsid w:val="00D846C5"/>
    <w:rsid w:val="00D847C6"/>
    <w:rsid w:val="00D84C91"/>
    <w:rsid w:val="00D8517B"/>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22"/>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EAD"/>
    <w:rsid w:val="00DA3F00"/>
    <w:rsid w:val="00DA43CA"/>
    <w:rsid w:val="00DA4562"/>
    <w:rsid w:val="00DA46E3"/>
    <w:rsid w:val="00DA47A5"/>
    <w:rsid w:val="00DA492A"/>
    <w:rsid w:val="00DA49D8"/>
    <w:rsid w:val="00DA5366"/>
    <w:rsid w:val="00DA5878"/>
    <w:rsid w:val="00DA5BEA"/>
    <w:rsid w:val="00DA5CA9"/>
    <w:rsid w:val="00DA5D4B"/>
    <w:rsid w:val="00DA5D63"/>
    <w:rsid w:val="00DA5E7E"/>
    <w:rsid w:val="00DA5F6E"/>
    <w:rsid w:val="00DA6488"/>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11"/>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606"/>
    <w:rsid w:val="00DB4F9D"/>
    <w:rsid w:val="00DB5010"/>
    <w:rsid w:val="00DB5799"/>
    <w:rsid w:val="00DB5A21"/>
    <w:rsid w:val="00DB5D2C"/>
    <w:rsid w:val="00DB5DEB"/>
    <w:rsid w:val="00DB5EE5"/>
    <w:rsid w:val="00DB6681"/>
    <w:rsid w:val="00DB6E9D"/>
    <w:rsid w:val="00DB6FDF"/>
    <w:rsid w:val="00DB70B3"/>
    <w:rsid w:val="00DB720E"/>
    <w:rsid w:val="00DB749A"/>
    <w:rsid w:val="00DB7721"/>
    <w:rsid w:val="00DB77D5"/>
    <w:rsid w:val="00DB7936"/>
    <w:rsid w:val="00DB7E8C"/>
    <w:rsid w:val="00DC00F8"/>
    <w:rsid w:val="00DC0A3E"/>
    <w:rsid w:val="00DC0E6B"/>
    <w:rsid w:val="00DC0F93"/>
    <w:rsid w:val="00DC10D8"/>
    <w:rsid w:val="00DC112D"/>
    <w:rsid w:val="00DC1384"/>
    <w:rsid w:val="00DC1479"/>
    <w:rsid w:val="00DC1624"/>
    <w:rsid w:val="00DC1763"/>
    <w:rsid w:val="00DC17AC"/>
    <w:rsid w:val="00DC1D32"/>
    <w:rsid w:val="00DC1FCC"/>
    <w:rsid w:val="00DC22B7"/>
    <w:rsid w:val="00DC257F"/>
    <w:rsid w:val="00DC286C"/>
    <w:rsid w:val="00DC2898"/>
    <w:rsid w:val="00DC28A6"/>
    <w:rsid w:val="00DC28EC"/>
    <w:rsid w:val="00DC2E7F"/>
    <w:rsid w:val="00DC2F25"/>
    <w:rsid w:val="00DC33FF"/>
    <w:rsid w:val="00DC3417"/>
    <w:rsid w:val="00DC3922"/>
    <w:rsid w:val="00DC3973"/>
    <w:rsid w:val="00DC3DE4"/>
    <w:rsid w:val="00DC44F5"/>
    <w:rsid w:val="00DC48FE"/>
    <w:rsid w:val="00DC4D82"/>
    <w:rsid w:val="00DC5015"/>
    <w:rsid w:val="00DC522F"/>
    <w:rsid w:val="00DC588E"/>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C42"/>
    <w:rsid w:val="00DD410A"/>
    <w:rsid w:val="00DD42DC"/>
    <w:rsid w:val="00DD49D3"/>
    <w:rsid w:val="00DD59AB"/>
    <w:rsid w:val="00DD5D33"/>
    <w:rsid w:val="00DD5E0E"/>
    <w:rsid w:val="00DD5FFE"/>
    <w:rsid w:val="00DD6396"/>
    <w:rsid w:val="00DD6C70"/>
    <w:rsid w:val="00DD6D84"/>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0C8"/>
    <w:rsid w:val="00E0324B"/>
    <w:rsid w:val="00E0345F"/>
    <w:rsid w:val="00E034D9"/>
    <w:rsid w:val="00E035BB"/>
    <w:rsid w:val="00E03AA4"/>
    <w:rsid w:val="00E03B1D"/>
    <w:rsid w:val="00E03B1F"/>
    <w:rsid w:val="00E03BEA"/>
    <w:rsid w:val="00E0401E"/>
    <w:rsid w:val="00E0427D"/>
    <w:rsid w:val="00E046C1"/>
    <w:rsid w:val="00E04763"/>
    <w:rsid w:val="00E048DD"/>
    <w:rsid w:val="00E049EC"/>
    <w:rsid w:val="00E04BAB"/>
    <w:rsid w:val="00E04D98"/>
    <w:rsid w:val="00E05A43"/>
    <w:rsid w:val="00E05FC4"/>
    <w:rsid w:val="00E05FD2"/>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8B5"/>
    <w:rsid w:val="00E10AA7"/>
    <w:rsid w:val="00E11203"/>
    <w:rsid w:val="00E11EB8"/>
    <w:rsid w:val="00E1242C"/>
    <w:rsid w:val="00E1273A"/>
    <w:rsid w:val="00E12796"/>
    <w:rsid w:val="00E12839"/>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6D4"/>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0ED1"/>
    <w:rsid w:val="00E214FB"/>
    <w:rsid w:val="00E216A5"/>
    <w:rsid w:val="00E2187D"/>
    <w:rsid w:val="00E21AE6"/>
    <w:rsid w:val="00E222C6"/>
    <w:rsid w:val="00E224C9"/>
    <w:rsid w:val="00E22625"/>
    <w:rsid w:val="00E227CA"/>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20C"/>
    <w:rsid w:val="00E31506"/>
    <w:rsid w:val="00E3167F"/>
    <w:rsid w:val="00E31922"/>
    <w:rsid w:val="00E32006"/>
    <w:rsid w:val="00E3200D"/>
    <w:rsid w:val="00E32E0E"/>
    <w:rsid w:val="00E3305B"/>
    <w:rsid w:val="00E33506"/>
    <w:rsid w:val="00E33760"/>
    <w:rsid w:val="00E33802"/>
    <w:rsid w:val="00E33814"/>
    <w:rsid w:val="00E339C6"/>
    <w:rsid w:val="00E33B75"/>
    <w:rsid w:val="00E33B8C"/>
    <w:rsid w:val="00E33E4D"/>
    <w:rsid w:val="00E343F8"/>
    <w:rsid w:val="00E3468E"/>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616"/>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3D0"/>
    <w:rsid w:val="00E515A3"/>
    <w:rsid w:val="00E518D3"/>
    <w:rsid w:val="00E51AA0"/>
    <w:rsid w:val="00E51C4D"/>
    <w:rsid w:val="00E51E0A"/>
    <w:rsid w:val="00E51E23"/>
    <w:rsid w:val="00E523F3"/>
    <w:rsid w:val="00E52824"/>
    <w:rsid w:val="00E52F76"/>
    <w:rsid w:val="00E5315C"/>
    <w:rsid w:val="00E534EA"/>
    <w:rsid w:val="00E538E0"/>
    <w:rsid w:val="00E54417"/>
    <w:rsid w:val="00E545A8"/>
    <w:rsid w:val="00E547DF"/>
    <w:rsid w:val="00E54A49"/>
    <w:rsid w:val="00E54BBB"/>
    <w:rsid w:val="00E54C9C"/>
    <w:rsid w:val="00E54D33"/>
    <w:rsid w:val="00E564C1"/>
    <w:rsid w:val="00E56D97"/>
    <w:rsid w:val="00E56E3C"/>
    <w:rsid w:val="00E56F3C"/>
    <w:rsid w:val="00E5711F"/>
    <w:rsid w:val="00E573DE"/>
    <w:rsid w:val="00E579DF"/>
    <w:rsid w:val="00E57D88"/>
    <w:rsid w:val="00E6000E"/>
    <w:rsid w:val="00E60050"/>
    <w:rsid w:val="00E6014B"/>
    <w:rsid w:val="00E602C9"/>
    <w:rsid w:val="00E6072B"/>
    <w:rsid w:val="00E608B7"/>
    <w:rsid w:val="00E608E1"/>
    <w:rsid w:val="00E60E12"/>
    <w:rsid w:val="00E60F80"/>
    <w:rsid w:val="00E6127A"/>
    <w:rsid w:val="00E6134E"/>
    <w:rsid w:val="00E613CE"/>
    <w:rsid w:val="00E61819"/>
    <w:rsid w:val="00E61DAC"/>
    <w:rsid w:val="00E61F86"/>
    <w:rsid w:val="00E62AF2"/>
    <w:rsid w:val="00E62C6B"/>
    <w:rsid w:val="00E62DDA"/>
    <w:rsid w:val="00E630F7"/>
    <w:rsid w:val="00E63A8C"/>
    <w:rsid w:val="00E63E5E"/>
    <w:rsid w:val="00E641E7"/>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812"/>
    <w:rsid w:val="00E76A92"/>
    <w:rsid w:val="00E76B45"/>
    <w:rsid w:val="00E77040"/>
    <w:rsid w:val="00E772C4"/>
    <w:rsid w:val="00E77655"/>
    <w:rsid w:val="00E80128"/>
    <w:rsid w:val="00E8016D"/>
    <w:rsid w:val="00E803B0"/>
    <w:rsid w:val="00E80496"/>
    <w:rsid w:val="00E809B9"/>
    <w:rsid w:val="00E810EC"/>
    <w:rsid w:val="00E8112C"/>
    <w:rsid w:val="00E81587"/>
    <w:rsid w:val="00E817B2"/>
    <w:rsid w:val="00E81A51"/>
    <w:rsid w:val="00E81C20"/>
    <w:rsid w:val="00E820F8"/>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3D1"/>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5D34"/>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874"/>
    <w:rsid w:val="00EA1B4A"/>
    <w:rsid w:val="00EA1CC1"/>
    <w:rsid w:val="00EA2271"/>
    <w:rsid w:val="00EA2585"/>
    <w:rsid w:val="00EA2598"/>
    <w:rsid w:val="00EA2730"/>
    <w:rsid w:val="00EA3218"/>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744"/>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0B3"/>
    <w:rsid w:val="00EB2435"/>
    <w:rsid w:val="00EB269A"/>
    <w:rsid w:val="00EB2814"/>
    <w:rsid w:val="00EB296A"/>
    <w:rsid w:val="00EB2F1C"/>
    <w:rsid w:val="00EB2FCD"/>
    <w:rsid w:val="00EB32F8"/>
    <w:rsid w:val="00EB3495"/>
    <w:rsid w:val="00EB34D9"/>
    <w:rsid w:val="00EB3684"/>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47E"/>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17"/>
    <w:rsid w:val="00ED2FF1"/>
    <w:rsid w:val="00ED3207"/>
    <w:rsid w:val="00ED32E7"/>
    <w:rsid w:val="00ED341E"/>
    <w:rsid w:val="00ED3423"/>
    <w:rsid w:val="00ED352D"/>
    <w:rsid w:val="00ED3534"/>
    <w:rsid w:val="00ED38D7"/>
    <w:rsid w:val="00ED3B7D"/>
    <w:rsid w:val="00ED3DA3"/>
    <w:rsid w:val="00ED40CC"/>
    <w:rsid w:val="00ED4834"/>
    <w:rsid w:val="00ED4CAE"/>
    <w:rsid w:val="00ED4DDF"/>
    <w:rsid w:val="00ED4E3C"/>
    <w:rsid w:val="00ED4EEA"/>
    <w:rsid w:val="00ED5122"/>
    <w:rsid w:val="00ED54F7"/>
    <w:rsid w:val="00ED5668"/>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B93"/>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180"/>
    <w:rsid w:val="00EF0328"/>
    <w:rsid w:val="00EF082A"/>
    <w:rsid w:val="00EF0E50"/>
    <w:rsid w:val="00EF12A4"/>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5BB1"/>
    <w:rsid w:val="00EF61B9"/>
    <w:rsid w:val="00EF61C2"/>
    <w:rsid w:val="00EF64D9"/>
    <w:rsid w:val="00EF650F"/>
    <w:rsid w:val="00EF6569"/>
    <w:rsid w:val="00EF66E2"/>
    <w:rsid w:val="00EF6A2F"/>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05"/>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B7"/>
    <w:rsid w:val="00F032DF"/>
    <w:rsid w:val="00F034BD"/>
    <w:rsid w:val="00F0367B"/>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93B"/>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3EF"/>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780"/>
    <w:rsid w:val="00F26886"/>
    <w:rsid w:val="00F2699C"/>
    <w:rsid w:val="00F269F0"/>
    <w:rsid w:val="00F26D8F"/>
    <w:rsid w:val="00F27000"/>
    <w:rsid w:val="00F27732"/>
    <w:rsid w:val="00F27889"/>
    <w:rsid w:val="00F27E0C"/>
    <w:rsid w:val="00F27F00"/>
    <w:rsid w:val="00F3002F"/>
    <w:rsid w:val="00F30116"/>
    <w:rsid w:val="00F30353"/>
    <w:rsid w:val="00F3075E"/>
    <w:rsid w:val="00F308C0"/>
    <w:rsid w:val="00F30BF8"/>
    <w:rsid w:val="00F313FC"/>
    <w:rsid w:val="00F314F2"/>
    <w:rsid w:val="00F3176C"/>
    <w:rsid w:val="00F318E7"/>
    <w:rsid w:val="00F31F17"/>
    <w:rsid w:val="00F3236F"/>
    <w:rsid w:val="00F32374"/>
    <w:rsid w:val="00F3275E"/>
    <w:rsid w:val="00F32794"/>
    <w:rsid w:val="00F3295E"/>
    <w:rsid w:val="00F32CC8"/>
    <w:rsid w:val="00F32DD1"/>
    <w:rsid w:val="00F32F0E"/>
    <w:rsid w:val="00F32F3E"/>
    <w:rsid w:val="00F3333E"/>
    <w:rsid w:val="00F335C9"/>
    <w:rsid w:val="00F3383E"/>
    <w:rsid w:val="00F34286"/>
    <w:rsid w:val="00F342E5"/>
    <w:rsid w:val="00F345A6"/>
    <w:rsid w:val="00F346BC"/>
    <w:rsid w:val="00F350BB"/>
    <w:rsid w:val="00F3521B"/>
    <w:rsid w:val="00F35425"/>
    <w:rsid w:val="00F35561"/>
    <w:rsid w:val="00F35865"/>
    <w:rsid w:val="00F35E92"/>
    <w:rsid w:val="00F360BA"/>
    <w:rsid w:val="00F360DB"/>
    <w:rsid w:val="00F36160"/>
    <w:rsid w:val="00F366CE"/>
    <w:rsid w:val="00F369FF"/>
    <w:rsid w:val="00F36B8F"/>
    <w:rsid w:val="00F3776E"/>
    <w:rsid w:val="00F377A2"/>
    <w:rsid w:val="00F37922"/>
    <w:rsid w:val="00F37AEF"/>
    <w:rsid w:val="00F37DC6"/>
    <w:rsid w:val="00F40A3C"/>
    <w:rsid w:val="00F4126C"/>
    <w:rsid w:val="00F41597"/>
    <w:rsid w:val="00F41D1F"/>
    <w:rsid w:val="00F42074"/>
    <w:rsid w:val="00F4273F"/>
    <w:rsid w:val="00F42910"/>
    <w:rsid w:val="00F42C2B"/>
    <w:rsid w:val="00F43839"/>
    <w:rsid w:val="00F44832"/>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1E7"/>
    <w:rsid w:val="00F542D8"/>
    <w:rsid w:val="00F54460"/>
    <w:rsid w:val="00F548C8"/>
    <w:rsid w:val="00F54B39"/>
    <w:rsid w:val="00F553D1"/>
    <w:rsid w:val="00F555C3"/>
    <w:rsid w:val="00F558E3"/>
    <w:rsid w:val="00F55AC5"/>
    <w:rsid w:val="00F563BC"/>
    <w:rsid w:val="00F56454"/>
    <w:rsid w:val="00F564B4"/>
    <w:rsid w:val="00F56D31"/>
    <w:rsid w:val="00F57183"/>
    <w:rsid w:val="00F5765A"/>
    <w:rsid w:val="00F57C72"/>
    <w:rsid w:val="00F57E51"/>
    <w:rsid w:val="00F60056"/>
    <w:rsid w:val="00F6021A"/>
    <w:rsid w:val="00F6021F"/>
    <w:rsid w:val="00F6028B"/>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D8D"/>
    <w:rsid w:val="00F63F71"/>
    <w:rsid w:val="00F6433C"/>
    <w:rsid w:val="00F648A2"/>
    <w:rsid w:val="00F64928"/>
    <w:rsid w:val="00F64966"/>
    <w:rsid w:val="00F64C34"/>
    <w:rsid w:val="00F653D5"/>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CA4"/>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03"/>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340"/>
    <w:rsid w:val="00F876B4"/>
    <w:rsid w:val="00F879C6"/>
    <w:rsid w:val="00F87D07"/>
    <w:rsid w:val="00F87D16"/>
    <w:rsid w:val="00F901C2"/>
    <w:rsid w:val="00F902D2"/>
    <w:rsid w:val="00F90391"/>
    <w:rsid w:val="00F9046C"/>
    <w:rsid w:val="00F90AA7"/>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089"/>
    <w:rsid w:val="00F94289"/>
    <w:rsid w:val="00F945E2"/>
    <w:rsid w:val="00F94737"/>
    <w:rsid w:val="00F9495D"/>
    <w:rsid w:val="00F95013"/>
    <w:rsid w:val="00F951BD"/>
    <w:rsid w:val="00F951F4"/>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342"/>
    <w:rsid w:val="00FA2526"/>
    <w:rsid w:val="00FA2663"/>
    <w:rsid w:val="00FA2AB0"/>
    <w:rsid w:val="00FA3172"/>
    <w:rsid w:val="00FA33A2"/>
    <w:rsid w:val="00FA34EE"/>
    <w:rsid w:val="00FA3719"/>
    <w:rsid w:val="00FA3871"/>
    <w:rsid w:val="00FA3B90"/>
    <w:rsid w:val="00FA3C84"/>
    <w:rsid w:val="00FA4131"/>
    <w:rsid w:val="00FA4991"/>
    <w:rsid w:val="00FA499F"/>
    <w:rsid w:val="00FA4C0A"/>
    <w:rsid w:val="00FA4EDE"/>
    <w:rsid w:val="00FA508F"/>
    <w:rsid w:val="00FA50E8"/>
    <w:rsid w:val="00FA51D7"/>
    <w:rsid w:val="00FA526F"/>
    <w:rsid w:val="00FA52FB"/>
    <w:rsid w:val="00FA53C1"/>
    <w:rsid w:val="00FA5527"/>
    <w:rsid w:val="00FA558C"/>
    <w:rsid w:val="00FA5710"/>
    <w:rsid w:val="00FA5732"/>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1CF"/>
    <w:rsid w:val="00FB22E5"/>
    <w:rsid w:val="00FB2864"/>
    <w:rsid w:val="00FB2B6E"/>
    <w:rsid w:val="00FB2CEB"/>
    <w:rsid w:val="00FB2F94"/>
    <w:rsid w:val="00FB3CD6"/>
    <w:rsid w:val="00FB4065"/>
    <w:rsid w:val="00FB4760"/>
    <w:rsid w:val="00FB47B5"/>
    <w:rsid w:val="00FB5201"/>
    <w:rsid w:val="00FB52FD"/>
    <w:rsid w:val="00FB57A7"/>
    <w:rsid w:val="00FB59D4"/>
    <w:rsid w:val="00FB5A6F"/>
    <w:rsid w:val="00FB65F6"/>
    <w:rsid w:val="00FB67CA"/>
    <w:rsid w:val="00FB7284"/>
    <w:rsid w:val="00FB72CB"/>
    <w:rsid w:val="00FB77BB"/>
    <w:rsid w:val="00FB7C38"/>
    <w:rsid w:val="00FB7FEF"/>
    <w:rsid w:val="00FC0038"/>
    <w:rsid w:val="00FC066E"/>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AB6"/>
    <w:rsid w:val="00FC7F93"/>
    <w:rsid w:val="00FD04AA"/>
    <w:rsid w:val="00FD0723"/>
    <w:rsid w:val="00FD072E"/>
    <w:rsid w:val="00FD10D2"/>
    <w:rsid w:val="00FD1F6C"/>
    <w:rsid w:val="00FD235B"/>
    <w:rsid w:val="00FD2373"/>
    <w:rsid w:val="00FD2804"/>
    <w:rsid w:val="00FD282A"/>
    <w:rsid w:val="00FD2A71"/>
    <w:rsid w:val="00FD2CDB"/>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0"/>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1E48"/>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ption Char2"/>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qFormat/>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 w:type="character" w:styleId="FollowedHyperlink">
    <w:name w:val="FollowedHyperlink"/>
    <w:basedOn w:val="DefaultParagraphFont"/>
    <w:semiHidden/>
    <w:unhideWhenUsed/>
    <w:rsid w:val="00DC112D"/>
    <w:rPr>
      <w:color w:val="954F72" w:themeColor="followedHyperlink"/>
      <w:u w:val="single"/>
    </w:rPr>
  </w:style>
  <w:style w:type="paragraph" w:customStyle="1" w:styleId="IEEEParagraph">
    <w:name w:val="IEEE Paragraph"/>
    <w:basedOn w:val="Normal"/>
    <w:link w:val="IEEEParagraphChar"/>
    <w:rsid w:val="00B142A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B142AD"/>
    <w:rPr>
      <w:rFonts w:ascii="Arial" w:hAnsi="Arial"/>
      <w:color w:val="0000FF"/>
      <w:kern w:val="2"/>
      <w:szCs w:val="24"/>
      <w:lang w:val="en-AU" w:eastAsia="x-none"/>
    </w:rPr>
  </w:style>
  <w:style w:type="character" w:customStyle="1" w:styleId="TAHCar">
    <w:name w:val="TAH Car"/>
    <w:link w:val="TAH"/>
    <w:qFormat/>
    <w:rsid w:val="002C6ACD"/>
    <w:rPr>
      <w:rFonts w:ascii="Arial" w:hAnsi="Arial"/>
      <w:b/>
      <w:sz w:val="18"/>
      <w:lang w:eastAsia="en-US"/>
    </w:rPr>
  </w:style>
  <w:style w:type="character" w:customStyle="1" w:styleId="FooterChar">
    <w:name w:val="Footer Char"/>
    <w:basedOn w:val="DefaultParagraphFont"/>
    <w:link w:val="Footer"/>
    <w:uiPriority w:val="99"/>
    <w:rsid w:val="007458C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356467">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4464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3714583">
      <w:bodyDiv w:val="1"/>
      <w:marLeft w:val="0"/>
      <w:marRight w:val="0"/>
      <w:marTop w:val="0"/>
      <w:marBottom w:val="0"/>
      <w:divBdr>
        <w:top w:val="none" w:sz="0" w:space="0" w:color="auto"/>
        <w:left w:val="none" w:sz="0" w:space="0" w:color="auto"/>
        <w:bottom w:val="none" w:sz="0" w:space="0" w:color="auto"/>
        <w:right w:val="none" w:sz="0" w:space="0" w:color="auto"/>
      </w:divBdr>
    </w:div>
    <w:div w:id="117995181">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35267312">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746466">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2099266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06757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53442354">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4519999">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423566">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136159">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163813">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03073271">
      <w:bodyDiv w:val="1"/>
      <w:marLeft w:val="0"/>
      <w:marRight w:val="0"/>
      <w:marTop w:val="0"/>
      <w:marBottom w:val="0"/>
      <w:divBdr>
        <w:top w:val="none" w:sz="0" w:space="0" w:color="auto"/>
        <w:left w:val="none" w:sz="0" w:space="0" w:color="auto"/>
        <w:bottom w:val="none" w:sz="0" w:space="0" w:color="auto"/>
        <w:right w:val="none" w:sz="0" w:space="0" w:color="auto"/>
      </w:divBdr>
    </w:div>
    <w:div w:id="606543549">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222705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46055871">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61739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1238586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32433860">
      <w:bodyDiv w:val="1"/>
      <w:marLeft w:val="0"/>
      <w:marRight w:val="0"/>
      <w:marTop w:val="0"/>
      <w:marBottom w:val="0"/>
      <w:divBdr>
        <w:top w:val="none" w:sz="0" w:space="0" w:color="auto"/>
        <w:left w:val="none" w:sz="0" w:space="0" w:color="auto"/>
        <w:bottom w:val="none" w:sz="0" w:space="0" w:color="auto"/>
        <w:right w:val="none" w:sz="0" w:space="0" w:color="auto"/>
      </w:divBdr>
    </w:div>
    <w:div w:id="736782612">
      <w:bodyDiv w:val="1"/>
      <w:marLeft w:val="0"/>
      <w:marRight w:val="0"/>
      <w:marTop w:val="0"/>
      <w:marBottom w:val="0"/>
      <w:divBdr>
        <w:top w:val="none" w:sz="0" w:space="0" w:color="auto"/>
        <w:left w:val="none" w:sz="0" w:space="0" w:color="auto"/>
        <w:bottom w:val="none" w:sz="0" w:space="0" w:color="auto"/>
        <w:right w:val="none" w:sz="0" w:space="0" w:color="auto"/>
      </w:divBdr>
    </w:div>
    <w:div w:id="738795723">
      <w:bodyDiv w:val="1"/>
      <w:marLeft w:val="0"/>
      <w:marRight w:val="0"/>
      <w:marTop w:val="0"/>
      <w:marBottom w:val="0"/>
      <w:divBdr>
        <w:top w:val="none" w:sz="0" w:space="0" w:color="auto"/>
        <w:left w:val="none" w:sz="0" w:space="0" w:color="auto"/>
        <w:bottom w:val="none" w:sz="0" w:space="0" w:color="auto"/>
        <w:right w:val="none" w:sz="0" w:space="0" w:color="auto"/>
      </w:divBdr>
    </w:div>
    <w:div w:id="752244397">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332664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898913">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283436">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73701">
      <w:bodyDiv w:val="1"/>
      <w:marLeft w:val="0"/>
      <w:marRight w:val="0"/>
      <w:marTop w:val="0"/>
      <w:marBottom w:val="0"/>
      <w:divBdr>
        <w:top w:val="none" w:sz="0" w:space="0" w:color="auto"/>
        <w:left w:val="none" w:sz="0" w:space="0" w:color="auto"/>
        <w:bottom w:val="none" w:sz="0" w:space="0" w:color="auto"/>
        <w:right w:val="none" w:sz="0" w:space="0" w:color="auto"/>
      </w:divBdr>
    </w:div>
    <w:div w:id="865947786">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7202628">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4727808">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034326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31608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593153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335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163827">
      <w:bodyDiv w:val="1"/>
      <w:marLeft w:val="0"/>
      <w:marRight w:val="0"/>
      <w:marTop w:val="0"/>
      <w:marBottom w:val="0"/>
      <w:divBdr>
        <w:top w:val="none" w:sz="0" w:space="0" w:color="auto"/>
        <w:left w:val="none" w:sz="0" w:space="0" w:color="auto"/>
        <w:bottom w:val="none" w:sz="0" w:space="0" w:color="auto"/>
        <w:right w:val="none" w:sz="0" w:space="0" w:color="auto"/>
      </w:divBdr>
    </w:div>
    <w:div w:id="120574903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27883080">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34583706">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79679681">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30628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1228405">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1977764">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4647195">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474269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239">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3823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20782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20295">
      <w:bodyDiv w:val="1"/>
      <w:marLeft w:val="0"/>
      <w:marRight w:val="0"/>
      <w:marTop w:val="0"/>
      <w:marBottom w:val="0"/>
      <w:divBdr>
        <w:top w:val="none" w:sz="0" w:space="0" w:color="auto"/>
        <w:left w:val="none" w:sz="0" w:space="0" w:color="auto"/>
        <w:bottom w:val="none" w:sz="0" w:space="0" w:color="auto"/>
        <w:right w:val="none" w:sz="0" w:space="0" w:color="auto"/>
      </w:divBdr>
    </w:div>
    <w:div w:id="1650287132">
      <w:bodyDiv w:val="1"/>
      <w:marLeft w:val="0"/>
      <w:marRight w:val="0"/>
      <w:marTop w:val="0"/>
      <w:marBottom w:val="0"/>
      <w:divBdr>
        <w:top w:val="none" w:sz="0" w:space="0" w:color="auto"/>
        <w:left w:val="none" w:sz="0" w:space="0" w:color="auto"/>
        <w:bottom w:val="none" w:sz="0" w:space="0" w:color="auto"/>
        <w:right w:val="none" w:sz="0" w:space="0" w:color="auto"/>
      </w:divBdr>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679040184">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13246">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69510369">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376720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116356">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99/Docs/R1-191197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D27DB3FD-DFDE-497C-8878-4A6229EC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266</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2014-11-05T20:38:00Z</cp:lastPrinted>
  <dcterms:created xsi:type="dcterms:W3CDTF">2019-11-17T14:46:00Z</dcterms:created>
  <dcterms:modified xsi:type="dcterms:W3CDTF">2019-11-17T14:46:00Z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